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04E80198"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82116C">
        <w:rPr>
          <w:b/>
          <w:sz w:val="24"/>
          <w:szCs w:val="24"/>
          <w:lang w:eastAsia="ko-KR"/>
        </w:rPr>
        <w:t>4</w:t>
      </w:r>
      <w:r w:rsidR="00D613D1">
        <w:rPr>
          <w:b/>
          <w:sz w:val="24"/>
          <w:szCs w:val="24"/>
          <w:lang w:eastAsia="ko-KR"/>
        </w:rPr>
        <w:t>bis</w:t>
      </w:r>
      <w:r w:rsidRPr="006E473F">
        <w:rPr>
          <w:rFonts w:hint="eastAsia"/>
          <w:b/>
          <w:sz w:val="24"/>
          <w:szCs w:val="24"/>
          <w:lang w:eastAsia="ko-KR"/>
        </w:rPr>
        <w:tab/>
      </w:r>
      <w:r w:rsidR="008D312B" w:rsidRPr="008D312B">
        <w:rPr>
          <w:b/>
          <w:sz w:val="24"/>
          <w:szCs w:val="24"/>
          <w:lang w:eastAsia="ko-KR"/>
        </w:rPr>
        <w:t>R1-</w:t>
      </w:r>
      <w:r w:rsidR="00D43439" w:rsidRPr="00D43439">
        <w:rPr>
          <w:b/>
          <w:sz w:val="24"/>
          <w:szCs w:val="24"/>
          <w:lang w:eastAsia="ko-KR"/>
        </w:rPr>
        <w:t>1811804</w:t>
      </w:r>
    </w:p>
    <w:bookmarkEnd w:id="0"/>
    <w:bookmarkEnd w:id="1"/>
    <w:p w14:paraId="2735BAC9" w14:textId="287F50FC" w:rsidR="006D2ED0" w:rsidRPr="0082116C" w:rsidRDefault="00D613D1" w:rsidP="0082116C">
      <w:pPr>
        <w:pStyle w:val="CRCoverPage"/>
        <w:spacing w:after="240"/>
        <w:outlineLvl w:val="0"/>
        <w:rPr>
          <w:b/>
          <w:bCs/>
          <w:noProof/>
          <w:sz w:val="24"/>
          <w:szCs w:val="24"/>
          <w:lang w:eastAsia="ko-KR"/>
        </w:rPr>
      </w:pPr>
      <w:r w:rsidRPr="00D613D1">
        <w:rPr>
          <w:b/>
          <w:bCs/>
          <w:noProof/>
          <w:sz w:val="24"/>
          <w:szCs w:val="24"/>
          <w:lang w:val="en-US" w:eastAsia="ko-KR"/>
        </w:rPr>
        <w:t>Chengdu</w:t>
      </w:r>
      <w:r w:rsidR="0082116C" w:rsidRPr="0082116C">
        <w:rPr>
          <w:b/>
          <w:bCs/>
          <w:noProof/>
          <w:sz w:val="24"/>
          <w:szCs w:val="24"/>
          <w:lang w:eastAsia="ko-KR"/>
        </w:rPr>
        <w:t xml:space="preserve">, </w:t>
      </w:r>
      <w:r>
        <w:rPr>
          <w:b/>
          <w:bCs/>
          <w:noProof/>
          <w:sz w:val="24"/>
          <w:szCs w:val="24"/>
          <w:lang w:eastAsia="ko-KR"/>
        </w:rPr>
        <w:t>China</w:t>
      </w:r>
      <w:r w:rsidR="0082116C" w:rsidRPr="0082116C">
        <w:rPr>
          <w:b/>
          <w:bCs/>
          <w:noProof/>
          <w:sz w:val="24"/>
          <w:szCs w:val="24"/>
          <w:lang w:eastAsia="ko-KR"/>
        </w:rPr>
        <w:t xml:space="preserve">, </w:t>
      </w:r>
      <w:r>
        <w:rPr>
          <w:b/>
          <w:bCs/>
          <w:noProof/>
          <w:sz w:val="24"/>
          <w:szCs w:val="24"/>
          <w:lang w:eastAsia="ko-KR"/>
        </w:rPr>
        <w:t>October</w:t>
      </w:r>
      <w:r w:rsidR="0082116C" w:rsidRPr="0082116C">
        <w:rPr>
          <w:b/>
          <w:bCs/>
          <w:noProof/>
          <w:sz w:val="24"/>
          <w:szCs w:val="24"/>
          <w:lang w:eastAsia="ko-KR"/>
        </w:rPr>
        <w:t xml:space="preserve"> </w:t>
      </w:r>
      <w:r w:rsidRPr="00D613D1">
        <w:rPr>
          <w:b/>
          <w:bCs/>
          <w:noProof/>
          <w:sz w:val="24"/>
          <w:szCs w:val="24"/>
          <w:lang w:val="en-US" w:eastAsia="ko-KR"/>
        </w:rPr>
        <w:t>8</w:t>
      </w:r>
      <w:r w:rsidRPr="00D613D1">
        <w:rPr>
          <w:b/>
          <w:bCs/>
          <w:noProof/>
          <w:sz w:val="24"/>
          <w:szCs w:val="24"/>
          <w:vertAlign w:val="superscript"/>
          <w:lang w:val="en-US" w:eastAsia="ko-KR"/>
        </w:rPr>
        <w:t>th</w:t>
      </w:r>
      <w:r w:rsidRPr="00D613D1">
        <w:rPr>
          <w:b/>
          <w:bCs/>
          <w:noProof/>
          <w:sz w:val="24"/>
          <w:szCs w:val="24"/>
          <w:lang w:val="en-US" w:eastAsia="ko-KR"/>
        </w:rPr>
        <w:t xml:space="preserve"> –12</w:t>
      </w:r>
      <w:r w:rsidRPr="00D613D1">
        <w:rPr>
          <w:b/>
          <w:bCs/>
          <w:noProof/>
          <w:sz w:val="24"/>
          <w:szCs w:val="24"/>
          <w:vertAlign w:val="superscript"/>
          <w:lang w:val="en-US" w:eastAsia="ko-KR"/>
        </w:rPr>
        <w:t>th</w:t>
      </w:r>
      <w:r w:rsidR="0082116C" w:rsidRPr="00D613D1">
        <w:rPr>
          <w:b/>
          <w:bCs/>
          <w:noProof/>
          <w:sz w:val="24"/>
          <w:szCs w:val="24"/>
          <w:lang w:eastAsia="ko-KR"/>
        </w:rPr>
        <w:t>,</w:t>
      </w:r>
      <w:r w:rsidR="0082116C" w:rsidRPr="0082116C">
        <w:rPr>
          <w:b/>
          <w:bCs/>
          <w:noProof/>
          <w:sz w:val="24"/>
          <w:szCs w:val="24"/>
          <w:lang w:eastAsia="ko-KR"/>
        </w:rPr>
        <w:t xml:space="preserve"> 2018</w:t>
      </w:r>
    </w:p>
    <w:p w14:paraId="534B7880" w14:textId="5656D8A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6E4BDA">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E5E57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6E4BDA" w:rsidRPr="006E4BDA">
        <w:rPr>
          <w:rFonts w:ascii="Arial" w:hAnsi="Arial"/>
          <w:sz w:val="24"/>
        </w:rPr>
        <w:t>Summary of Other System Information Delivery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312785" w14:textId="419E8E7A" w:rsidR="006E4BDA" w:rsidRDefault="006E4BDA" w:rsidP="006E4BDA">
      <w:pPr>
        <w:jc w:val="both"/>
        <w:rPr>
          <w:lang w:eastAsia="ko-KR"/>
        </w:rPr>
      </w:pPr>
      <w:r w:rsidRPr="00E929C4">
        <w:t xml:space="preserve">This </w:t>
      </w:r>
      <w:r w:rsidR="00C961C3">
        <w:rPr>
          <w:rFonts w:hint="eastAsia"/>
          <w:lang w:eastAsia="ko-KR"/>
        </w:rPr>
        <w:t>document</w:t>
      </w:r>
      <w:r w:rsidRPr="00E929C4">
        <w:t xml:space="preserve"> summarizes the remaining issues on OSI based on the contributions in RAN1#9</w:t>
      </w:r>
      <w:r>
        <w:rPr>
          <w:rFonts w:hint="eastAsia"/>
          <w:lang w:eastAsia="ko-KR"/>
        </w:rPr>
        <w:t>4</w:t>
      </w:r>
      <w:r w:rsidR="00BD43BD">
        <w:rPr>
          <w:rFonts w:hint="eastAsia"/>
          <w:lang w:eastAsia="ko-KR"/>
        </w:rPr>
        <w:t>bis</w:t>
      </w:r>
      <w:r w:rsidR="001A46C2">
        <w:rPr>
          <w:lang w:eastAsia="ko-KR"/>
        </w:rPr>
        <w:t>.</w:t>
      </w:r>
    </w:p>
    <w:p w14:paraId="00277BF1" w14:textId="20762F06" w:rsidR="009F3A7B" w:rsidRDefault="009F710C" w:rsidP="009F710C">
      <w:pPr>
        <w:jc w:val="both"/>
        <w:rPr>
          <w:lang w:eastAsia="ko-KR"/>
        </w:rPr>
      </w:pPr>
      <w:r>
        <w:rPr>
          <w:rFonts w:hint="eastAsia"/>
          <w:lang w:eastAsia="ko-KR"/>
        </w:rPr>
        <w:t>Main discussion is related with following RAN2 LS [1]</w:t>
      </w:r>
      <w:r w:rsidR="00054DCD">
        <w:rPr>
          <w:rFonts w:hint="eastAsia"/>
          <w:lang w:eastAsia="ko-KR"/>
        </w:rPr>
        <w:t xml:space="preserve"> and couple of issues are linked with other topic, e.g., paging</w:t>
      </w:r>
      <w:r>
        <w:rPr>
          <w:rFonts w:hint="eastAsia"/>
          <w:lang w:eastAsia="ko-KR"/>
        </w:rPr>
        <w:t>:</w:t>
      </w:r>
    </w:p>
    <w:tbl>
      <w:tblPr>
        <w:tblStyle w:val="a7"/>
        <w:tblW w:w="0" w:type="auto"/>
        <w:tblLook w:val="04A0" w:firstRow="1" w:lastRow="0" w:firstColumn="1" w:lastColumn="0" w:noHBand="0" w:noVBand="1"/>
      </w:tblPr>
      <w:tblGrid>
        <w:gridCol w:w="9629"/>
      </w:tblGrid>
      <w:tr w:rsidR="000524DF" w14:paraId="4F9B081A" w14:textId="77777777" w:rsidTr="000524DF">
        <w:tc>
          <w:tcPr>
            <w:tcW w:w="9629" w:type="dxa"/>
          </w:tcPr>
          <w:p w14:paraId="3CA2463A" w14:textId="77777777" w:rsidR="000524DF" w:rsidRPr="00A10FDA" w:rsidRDefault="000524DF" w:rsidP="000524D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386CFDA1" w14:textId="77777777" w:rsidR="000524DF" w:rsidRPr="00D76BCD" w:rsidRDefault="000524DF" w:rsidP="000524DF">
            <w:pPr>
              <w:rPr>
                <w:rFonts w:cs="Arial"/>
                <w:iCs/>
                <w:lang w:val="en-US" w:eastAsia="ko-KR"/>
              </w:rPr>
            </w:pPr>
            <w:r>
              <w:rPr>
                <w:rFonts w:cs="Arial"/>
                <w:iCs/>
                <w:lang w:val="en-US" w:eastAsia="ko-KR"/>
              </w:rPr>
              <w:t xml:space="preserve">RAN2#103 has made the following agreements on the OSI acquisition. </w:t>
            </w:r>
          </w:p>
          <w:p w14:paraId="484AEC2B"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Agreements</w:t>
            </w:r>
          </w:p>
          <w:p w14:paraId="7D530FEC"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 xml:space="preserve">1: </w:t>
            </w:r>
            <w:r>
              <w:tab/>
              <w:t xml:space="preserve">38.331 should state "PDCCH containing the scheduling RNTI" instead of "DL-SCH" </w:t>
            </w:r>
          </w:p>
          <w:p w14:paraId="7696DCEC"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2</w:t>
            </w:r>
            <w:r>
              <w:tab/>
              <w:t xml:space="preserve">Same relationship </w:t>
            </w:r>
            <w:r w:rsidRPr="001636EA">
              <w:t>between monitoring occasion and SSB</w:t>
            </w:r>
            <w:r>
              <w:t xml:space="preserve"> is </w:t>
            </w:r>
            <w:r w:rsidRPr="001636EA">
              <w:t>defined for SI as for paging</w:t>
            </w:r>
            <w:r>
              <w:t>.</w:t>
            </w:r>
          </w:p>
          <w:p w14:paraId="14A6443F"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 xml:space="preserve">3: </w:t>
            </w:r>
            <w:r>
              <w:tab/>
              <w:t>NR supports re-transmission for SI message within an SI window (as in LTE)</w:t>
            </w:r>
          </w:p>
          <w:p w14:paraId="4994D7C3" w14:textId="77777777" w:rsidR="000524DF" w:rsidRPr="00D60017" w:rsidRDefault="000524DF" w:rsidP="000524DF">
            <w:pPr>
              <w:rPr>
                <w:rFonts w:cs="Arial"/>
                <w:iCs/>
                <w:lang w:eastAsia="ko-KR"/>
              </w:rPr>
            </w:pPr>
          </w:p>
          <w:p w14:paraId="6E263A7D" w14:textId="77777777" w:rsidR="000524DF" w:rsidRDefault="000524DF" w:rsidP="000524DF">
            <w:r>
              <w:rPr>
                <w:rFonts w:cs="Arial" w:hint="eastAsia"/>
                <w:iCs/>
                <w:lang w:val="en-US" w:eastAsia="ko-KR"/>
              </w:rPr>
              <w:t xml:space="preserve">UE monitors the PDCCH monitoring occasion(s) in SI-Window for </w:t>
            </w:r>
            <w:r>
              <w:rPr>
                <w:rFonts w:cs="Arial"/>
                <w:iCs/>
                <w:lang w:val="en-US" w:eastAsia="ko-KR"/>
              </w:rPr>
              <w:t>receiving</w:t>
            </w:r>
            <w:r>
              <w:rPr>
                <w:rFonts w:cs="Arial" w:hint="eastAsia"/>
                <w:iCs/>
                <w:lang w:val="en-US" w:eastAsia="ko-KR"/>
              </w:rPr>
              <w:t xml:space="preserve"> SI message. </w:t>
            </w:r>
            <w:r>
              <w:rPr>
                <w:rFonts w:cs="Arial"/>
                <w:iCs/>
                <w:lang w:val="en-US" w:eastAsia="ko-KR"/>
              </w:rPr>
              <w:t xml:space="preserve">RAN2 assumes that </w:t>
            </w:r>
            <w:r>
              <w:rPr>
                <w:rFonts w:cs="Arial" w:hint="eastAsia"/>
                <w:iCs/>
                <w:lang w:val="en-US" w:eastAsia="ko-KR"/>
              </w:rPr>
              <w:t xml:space="preserve">in case of </w:t>
            </w:r>
            <w:r>
              <w:rPr>
                <w:rFonts w:cs="Arial"/>
                <w:iCs/>
                <w:lang w:val="en-US" w:eastAsia="ko-KR"/>
              </w:rPr>
              <w:t>non-default</w:t>
            </w:r>
            <w:r>
              <w:rPr>
                <w:rFonts w:cs="Arial" w:hint="eastAsia"/>
                <w:iCs/>
                <w:lang w:val="en-US" w:eastAsia="ko-KR"/>
              </w:rPr>
              <w:t xml:space="preserve"> association (i.e. when </w:t>
            </w:r>
            <w:proofErr w:type="spellStart"/>
            <w:r>
              <w:rPr>
                <w:rFonts w:cs="Arial" w:hint="eastAsia"/>
                <w:iCs/>
                <w:lang w:val="en-US" w:eastAsia="ko-KR"/>
              </w:rPr>
              <w:t>osi-searchSpace</w:t>
            </w:r>
            <w:proofErr w:type="spellEnd"/>
            <w:r>
              <w:rPr>
                <w:rFonts w:cs="Arial" w:hint="eastAsia"/>
                <w:iCs/>
                <w:lang w:val="en-US" w:eastAsia="ko-KR"/>
              </w:rPr>
              <w:t xml:space="preserve"> is configured)</w:t>
            </w:r>
            <w:proofErr w:type="gramStart"/>
            <w:r>
              <w:rPr>
                <w:rFonts w:cs="Arial" w:hint="eastAsia"/>
                <w:iCs/>
                <w:lang w:val="en-US" w:eastAsia="ko-KR"/>
              </w:rPr>
              <w:t>,</w:t>
            </w:r>
            <w:proofErr w:type="gramEnd"/>
            <w:r>
              <w:rPr>
                <w:rFonts w:cs="Arial" w:hint="eastAsia"/>
                <w:iCs/>
                <w:lang w:val="en-US" w:eastAsia="ko-KR"/>
              </w:rPr>
              <w:t xml:space="preserve"> K</w:t>
            </w:r>
            <w:r w:rsidRPr="008913CE">
              <w:rPr>
                <w:rFonts w:cs="Arial" w:hint="eastAsia"/>
                <w:iCs/>
                <w:vertAlign w:val="superscript"/>
                <w:lang w:val="en-US" w:eastAsia="ko-KR"/>
              </w:rPr>
              <w:t>th</w:t>
            </w:r>
            <w:r>
              <w:rPr>
                <w:rFonts w:cs="Arial" w:hint="eastAsia"/>
                <w:iCs/>
                <w:lang w:val="en-US" w:eastAsia="ko-KR"/>
              </w:rPr>
              <w:t xml:space="preserve"> PDCCH monitoring occasion in the SI-Window corresponds to K</w:t>
            </w:r>
            <w:r w:rsidRPr="008913CE">
              <w:rPr>
                <w:rFonts w:cs="Arial" w:hint="eastAsia"/>
                <w:iCs/>
                <w:vertAlign w:val="superscript"/>
                <w:lang w:val="en-US" w:eastAsia="ko-KR"/>
              </w:rPr>
              <w:t>th</w:t>
            </w:r>
            <w:r>
              <w:rPr>
                <w:rFonts w:cs="Arial" w:hint="eastAsia"/>
                <w:iCs/>
                <w:lang w:val="en-US" w:eastAsia="ko-KR"/>
              </w:rPr>
              <w:t xml:space="preserve"> transmitted SSB.</w:t>
            </w:r>
            <w:r>
              <w:rPr>
                <w:rFonts w:cs="Arial"/>
                <w:iCs/>
                <w:lang w:val="en-US" w:eastAsia="ko-KR"/>
              </w:rPr>
              <w:t xml:space="preserve"> </w:t>
            </w:r>
            <w:r>
              <w:rPr>
                <w:rFonts w:cs="Arial" w:hint="eastAsia"/>
                <w:iCs/>
                <w:lang w:val="en-US" w:eastAsia="ko-KR"/>
              </w:rPr>
              <w:t xml:space="preserve">In case of default association (i.e. when </w:t>
            </w:r>
            <w:proofErr w:type="spellStart"/>
            <w:r>
              <w:rPr>
                <w:rFonts w:cs="Arial" w:hint="eastAsia"/>
                <w:iCs/>
                <w:lang w:val="en-US" w:eastAsia="ko-KR"/>
              </w:rPr>
              <w:t>osi-searchSpace</w:t>
            </w:r>
            <w:proofErr w:type="spellEnd"/>
            <w:r>
              <w:rPr>
                <w:rFonts w:cs="Arial" w:hint="eastAsia"/>
                <w:iCs/>
                <w:lang w:val="en-US" w:eastAsia="ko-KR"/>
              </w:rPr>
              <w:t xml:space="preserve"> is not configured), PDCCH monitoring occasions for SI message reception in SI-Window are same as PDCCH monitoring occasions for RMSI where the mapping between PDCCH monitoring occasions and SSBs is defined in section 10.3 of TS 38.213. </w:t>
            </w:r>
            <w:r>
              <w:rPr>
                <w:rFonts w:cs="Arial"/>
                <w:iCs/>
                <w:lang w:val="en-US" w:eastAsia="ko-KR"/>
              </w:rPr>
              <w:t xml:space="preserve">RAN2 would also remind that </w:t>
            </w:r>
            <w:r>
              <w:t>UE can assume that the same SI message is repeated in all beams.</w:t>
            </w:r>
          </w:p>
          <w:p w14:paraId="25629BDF" w14:textId="77777777" w:rsidR="000524DF" w:rsidRPr="00A10FDA" w:rsidRDefault="000524DF" w:rsidP="000524DF">
            <w:pPr>
              <w:tabs>
                <w:tab w:val="left" w:pos="5103"/>
              </w:tabs>
              <w:ind w:left="2268" w:hanging="2268"/>
              <w:outlineLvl w:val="0"/>
              <w:rPr>
                <w:rFonts w:cs="Arial"/>
                <w:b/>
                <w:lang w:val="en-US"/>
              </w:rPr>
            </w:pPr>
            <w:r w:rsidRPr="00A10FDA">
              <w:rPr>
                <w:rFonts w:eastAsiaTheme="minorEastAsia" w:cs="Arial"/>
                <w:b/>
                <w:lang w:val="en-US"/>
              </w:rPr>
              <w:t xml:space="preserve">2. </w:t>
            </w:r>
            <w:r w:rsidRPr="00A10FDA">
              <w:rPr>
                <w:rFonts w:cs="Arial"/>
                <w:b/>
                <w:lang w:val="en-US"/>
              </w:rPr>
              <w:t>Actions:</w:t>
            </w:r>
          </w:p>
          <w:p w14:paraId="00F4EFAA" w14:textId="4C096383" w:rsidR="000524DF" w:rsidRPr="000524DF" w:rsidRDefault="000524DF" w:rsidP="006E4BDA">
            <w:r>
              <w:t>RAN2 respectfully requests RAN1 to take the above agreements into account and provide feedback if any.</w:t>
            </w:r>
          </w:p>
        </w:tc>
      </w:tr>
    </w:tbl>
    <w:p w14:paraId="36CC0B02" w14:textId="77777777" w:rsidR="009C0401" w:rsidRPr="009C0401" w:rsidRDefault="009C0401" w:rsidP="009C0401">
      <w:pPr>
        <w:rPr>
          <w:lang w:eastAsia="ko-KR"/>
        </w:rPr>
      </w:pPr>
    </w:p>
    <w:p w14:paraId="0944C290" w14:textId="3D0386C3" w:rsidR="00135AF2" w:rsidRPr="00EF3EC0" w:rsidRDefault="009F3A7B" w:rsidP="00EF3EC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F3EC0">
        <w:rPr>
          <w:rFonts w:hint="eastAsia"/>
        </w:rPr>
        <w:t xml:space="preserve">Default </w:t>
      </w:r>
      <w:r w:rsidRPr="00EF3EC0">
        <w:t xml:space="preserve">common </w:t>
      </w:r>
      <w:r w:rsidRPr="00EF3EC0">
        <w:rPr>
          <w:rFonts w:hint="eastAsia"/>
        </w:rPr>
        <w:t>search space configurations</w:t>
      </w:r>
    </w:p>
    <w:p w14:paraId="415C5B05" w14:textId="5EC2248F" w:rsidR="00581783" w:rsidRPr="00581783" w:rsidRDefault="00581783" w:rsidP="00135AF2">
      <w:pPr>
        <w:spacing w:afterLines="50" w:after="120"/>
        <w:jc w:val="both"/>
        <w:rPr>
          <w:rFonts w:eastAsiaTheme="minorEastAsia"/>
          <w:lang w:eastAsia="ko-KR"/>
        </w:rPr>
      </w:pPr>
      <w:r w:rsidRPr="00581783">
        <w:rPr>
          <w:rFonts w:eastAsiaTheme="minorEastAsia"/>
          <w:lang w:eastAsia="ko-KR"/>
        </w:rPr>
        <w:t>A</w:t>
      </w:r>
      <w:r w:rsidRPr="00581783">
        <w:rPr>
          <w:rFonts w:eastAsiaTheme="minorEastAsia" w:hint="eastAsia"/>
          <w:lang w:eastAsia="ko-KR"/>
        </w:rPr>
        <w:t xml:space="preserve">ccording to RAN2 LS in [2], </w:t>
      </w:r>
      <w:r w:rsidRPr="00581783">
        <w:rPr>
          <w:rFonts w:eastAsiaTheme="minorEastAsia"/>
          <w:lang w:eastAsia="ko-KR"/>
        </w:rPr>
        <w:t>RAN2 decided to remove the default monitoring occasions as described in 38.213 section 10.1 and section 13 for the case that the search space configuration is absent for a configured BWP.</w:t>
      </w:r>
      <w:r>
        <w:rPr>
          <w:rFonts w:eastAsiaTheme="minorEastAsia" w:hint="eastAsia"/>
          <w:lang w:eastAsia="ko-KR"/>
        </w:rPr>
        <w:t xml:space="preserve"> </w:t>
      </w:r>
    </w:p>
    <w:p w14:paraId="3FC11A85" w14:textId="0F1CB47F" w:rsidR="00EF3EC0" w:rsidRDefault="00581783" w:rsidP="00135AF2">
      <w:pPr>
        <w:spacing w:afterLines="50" w:after="120"/>
        <w:jc w:val="both"/>
        <w:rPr>
          <w:rFonts w:eastAsiaTheme="minorEastAsia"/>
          <w:lang w:eastAsia="ko-KR"/>
        </w:rPr>
      </w:pPr>
      <w:r>
        <w:rPr>
          <w:rFonts w:eastAsiaTheme="minorEastAsia" w:hint="eastAsia"/>
          <w:lang w:eastAsia="ko-KR"/>
        </w:rPr>
        <w:t>For example, in case of OSI, the following update is reflected in the latest TS38.331:</w:t>
      </w:r>
    </w:p>
    <w:tbl>
      <w:tblPr>
        <w:tblStyle w:val="a7"/>
        <w:tblW w:w="0" w:type="auto"/>
        <w:tblLook w:val="04A0" w:firstRow="1" w:lastRow="0" w:firstColumn="1" w:lastColumn="0" w:noHBand="0" w:noVBand="1"/>
      </w:tblPr>
      <w:tblGrid>
        <w:gridCol w:w="9837"/>
      </w:tblGrid>
      <w:tr w:rsidR="005329D3" w14:paraId="33E59627" w14:textId="77777777" w:rsidTr="005329D3">
        <w:tc>
          <w:tcPr>
            <w:tcW w:w="9837" w:type="dxa"/>
          </w:tcPr>
          <w:p w14:paraId="23414D19" w14:textId="77777777" w:rsidR="005329D3" w:rsidRPr="00D7771E" w:rsidRDefault="005329D3" w:rsidP="005329D3">
            <w:pPr>
              <w:pStyle w:val="TAL"/>
              <w:jc w:val="both"/>
              <w:rPr>
                <w:szCs w:val="22"/>
              </w:rPr>
            </w:pPr>
            <w:proofErr w:type="spellStart"/>
            <w:r w:rsidRPr="00D7771E">
              <w:rPr>
                <w:b/>
                <w:i/>
                <w:szCs w:val="22"/>
              </w:rPr>
              <w:t>searchSpaceOtherSystemInformation</w:t>
            </w:r>
            <w:proofErr w:type="spellEnd"/>
          </w:p>
          <w:p w14:paraId="088D6843" w14:textId="4E10F4CB" w:rsidR="005329D3" w:rsidRPr="005329D3" w:rsidRDefault="005329D3" w:rsidP="00135AF2">
            <w:pPr>
              <w:spacing w:afterLines="50" w:after="120"/>
              <w:jc w:val="both"/>
              <w:rPr>
                <w:rFonts w:eastAsiaTheme="minorEastAsia"/>
                <w:lang w:eastAsia="ko-KR"/>
              </w:rPr>
            </w:pPr>
            <w:r w:rsidRPr="00D7771E">
              <w:rPr>
                <w:szCs w:val="22"/>
              </w:rPr>
              <w:t>ID of the Search space for other system information, i.e., SIB2 and beyond. Corresponds to L1 parameter '</w:t>
            </w:r>
            <w:proofErr w:type="spellStart"/>
            <w:r w:rsidRPr="00D7771E">
              <w:rPr>
                <w:szCs w:val="22"/>
              </w:rPr>
              <w:t>osi-SearchSpace</w:t>
            </w:r>
            <w:proofErr w:type="spellEnd"/>
            <w:r w:rsidRPr="00D7771E">
              <w:rPr>
                <w:szCs w:val="22"/>
              </w:rPr>
              <w:t xml:space="preserve">' (see 38.213, section 10) If the field is absent, </w:t>
            </w:r>
            <w:ins w:id="3" w:author="Qualcomm-Keiichi Kubota" w:date="2018-08-23T19:05:00Z">
              <w:r>
                <w:rPr>
                  <w:szCs w:val="22"/>
                </w:rPr>
                <w:t xml:space="preserve">UE does not receive </w:t>
              </w:r>
            </w:ins>
            <w:ins w:id="4" w:author="Qualcomm-Keiichi Kubota" w:date="2018-08-23T19:06:00Z">
              <w:r>
                <w:rPr>
                  <w:szCs w:val="22"/>
                </w:rPr>
                <w:t>other system information</w:t>
              </w:r>
            </w:ins>
            <w:ins w:id="5" w:author="Qualcomm-Keiichi Kubota" w:date="2018-08-23T19:05:00Z">
              <w:r w:rsidRPr="00AB4282">
                <w:rPr>
                  <w:szCs w:val="22"/>
                </w:rPr>
                <w:t xml:space="preserve"> in this BWP</w:t>
              </w:r>
            </w:ins>
            <w:del w:id="6" w:author="Qualcomm-Keiichi Kubota" w:date="2018-08-23T19:05:00Z">
              <w:r w:rsidRPr="00D7771E" w:rsidDel="00CB4E1E">
                <w:rPr>
                  <w:szCs w:val="22"/>
                </w:rPr>
                <w:delText>the monitoring occasions are derived as described in 38.213, section 10.1 and section 13</w:delText>
              </w:r>
            </w:del>
            <w:r w:rsidRPr="00D7771E">
              <w:rPr>
                <w:szCs w:val="22"/>
              </w:rPr>
              <w:t>.</w:t>
            </w:r>
          </w:p>
        </w:tc>
      </w:tr>
    </w:tbl>
    <w:p w14:paraId="122F9353" w14:textId="77777777" w:rsidR="005329D3" w:rsidRPr="005329D3" w:rsidRDefault="005329D3" w:rsidP="00135AF2">
      <w:pPr>
        <w:spacing w:afterLines="50" w:after="120"/>
        <w:jc w:val="both"/>
        <w:rPr>
          <w:rFonts w:eastAsiaTheme="minorEastAsia"/>
          <w:lang w:eastAsia="ko-KR"/>
        </w:rPr>
      </w:pPr>
    </w:p>
    <w:p w14:paraId="59016082" w14:textId="24E03DE9" w:rsidR="005329D3" w:rsidRDefault="005329D3" w:rsidP="00135AF2">
      <w:pPr>
        <w:spacing w:afterLines="50" w:after="120"/>
        <w:jc w:val="both"/>
        <w:rPr>
          <w:rFonts w:eastAsiaTheme="minorEastAsia"/>
          <w:lang w:eastAsia="ko-KR"/>
        </w:rPr>
      </w:pPr>
      <w:r>
        <w:rPr>
          <w:rFonts w:eastAsiaTheme="minorEastAsia" w:hint="eastAsia"/>
          <w:lang w:eastAsia="ko-KR"/>
        </w:rPr>
        <w:t>RAN2 also requested to</w:t>
      </w:r>
      <w:r w:rsidRPr="00581783">
        <w:rPr>
          <w:rFonts w:eastAsiaTheme="minorEastAsia"/>
          <w:lang w:eastAsia="ko-KR"/>
        </w:rPr>
        <w:t xml:space="preserve"> specify the conditions in what cases UE can acquire system information via the CORESET0 in the RAN1 specification.</w:t>
      </w:r>
    </w:p>
    <w:tbl>
      <w:tblPr>
        <w:tblStyle w:val="a7"/>
        <w:tblW w:w="0" w:type="auto"/>
        <w:tblLook w:val="04A0" w:firstRow="1" w:lastRow="0" w:firstColumn="1" w:lastColumn="0" w:noHBand="0" w:noVBand="1"/>
      </w:tblPr>
      <w:tblGrid>
        <w:gridCol w:w="9837"/>
      </w:tblGrid>
      <w:tr w:rsidR="00227B38" w14:paraId="6819B642" w14:textId="77777777" w:rsidTr="00227B38">
        <w:tc>
          <w:tcPr>
            <w:tcW w:w="9837" w:type="dxa"/>
          </w:tcPr>
          <w:p w14:paraId="076C7D90" w14:textId="100C5E5A" w:rsidR="00227B38" w:rsidRPr="00227B38" w:rsidRDefault="00227B38" w:rsidP="00135AF2">
            <w:pPr>
              <w:spacing w:afterLines="50" w:after="120"/>
              <w:jc w:val="both"/>
              <w:rPr>
                <w:rFonts w:eastAsiaTheme="minorEastAsia"/>
                <w:b/>
                <w:lang w:eastAsia="ko-KR"/>
              </w:rPr>
            </w:pPr>
            <w:proofErr w:type="spellStart"/>
            <w:r w:rsidRPr="00227B38">
              <w:rPr>
                <w:rFonts w:eastAsiaTheme="minorEastAsia" w:hint="eastAsia"/>
                <w:b/>
                <w:lang w:eastAsia="ko-KR"/>
              </w:rPr>
              <w:t>Docomo</w:t>
            </w:r>
            <w:proofErr w:type="spellEnd"/>
          </w:p>
        </w:tc>
      </w:tr>
      <w:tr w:rsidR="00227B38" w14:paraId="544FAF7E" w14:textId="77777777" w:rsidTr="00227B38">
        <w:tc>
          <w:tcPr>
            <w:tcW w:w="9837" w:type="dxa"/>
          </w:tcPr>
          <w:p w14:paraId="46264AC6" w14:textId="77777777" w:rsidR="00227B38" w:rsidRDefault="00227B38" w:rsidP="00135AF2">
            <w:pPr>
              <w:spacing w:afterLines="50" w:after="120"/>
              <w:jc w:val="both"/>
              <w:rPr>
                <w:rFonts w:eastAsiaTheme="minorEastAsia"/>
                <w:lang w:eastAsia="ko-KR"/>
              </w:rPr>
            </w:pPr>
            <w:r w:rsidRPr="004C120B">
              <w:rPr>
                <w:rFonts w:eastAsia="Yu Mincho" w:hint="eastAsia"/>
                <w:b/>
                <w:u w:val="single"/>
              </w:rPr>
              <w:t xml:space="preserve">Proposal </w:t>
            </w:r>
            <w:r w:rsidRPr="004C120B">
              <w:rPr>
                <w:rFonts w:eastAsia="Yu Mincho"/>
                <w:b/>
                <w:u w:val="single"/>
              </w:rPr>
              <w:t>2</w:t>
            </w:r>
            <w:r w:rsidRPr="004C120B">
              <w:rPr>
                <w:rFonts w:eastAsia="Yu Mincho" w:hint="eastAsia"/>
                <w:b/>
              </w:rPr>
              <w:t xml:space="preserve">: </w:t>
            </w:r>
            <w:r w:rsidRPr="00227B38">
              <w:rPr>
                <w:rFonts w:eastAsia="Yu Mincho"/>
              </w:rPr>
              <w:t>Following text proposal</w:t>
            </w:r>
            <w:r w:rsidRPr="00227B38">
              <w:rPr>
                <w:rFonts w:eastAsia="Yu Mincho" w:hint="eastAsia"/>
              </w:rPr>
              <w:t xml:space="preserve"> is applied to Section 10.1 in TS38.213.</w:t>
            </w:r>
          </w:p>
          <w:p w14:paraId="727E7252" w14:textId="77777777" w:rsidR="00227B38" w:rsidRPr="00B916EC" w:rsidRDefault="00227B38" w:rsidP="00227B38">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7F4ADFE" w14:textId="77777777" w:rsidR="00227B38" w:rsidRPr="004E53AA" w:rsidRDefault="00227B38" w:rsidP="00227B38">
            <w:pPr>
              <w:spacing w:afterLines="50" w:after="120"/>
              <w:jc w:val="both"/>
              <w:rPr>
                <w:rFonts w:eastAsiaTheme="minorEastAsia"/>
                <w:sz w:val="22"/>
              </w:rPr>
            </w:pPr>
            <w:r>
              <w:rPr>
                <w:rFonts w:eastAsiaTheme="minorEastAsia"/>
                <w:sz w:val="22"/>
              </w:rPr>
              <w:lastRenderedPageBreak/>
              <w:t>~</w:t>
            </w:r>
          </w:p>
          <w:p w14:paraId="00C3F35F" w14:textId="77777777" w:rsidR="00227B38" w:rsidRDefault="00227B38" w:rsidP="00227B38">
            <w:pPr>
              <w:spacing w:afterLines="50" w:after="120"/>
              <w:jc w:val="both"/>
              <w:rPr>
                <w:rFonts w:eastAsia="Yu Mincho"/>
              </w:rPr>
            </w:pPr>
            <w:r w:rsidRPr="004E53AA">
              <w:rPr>
                <w:rFonts w:eastAsia="Yu Mincho"/>
                <w:lang w:val="en-US"/>
              </w:rPr>
              <w:t xml:space="preserve">If a UE is not provided </w:t>
            </w:r>
            <w:r w:rsidRPr="004E53AA">
              <w:rPr>
                <w:rFonts w:eastAsia="Yu Mincho"/>
              </w:rPr>
              <w:t>higher layer parameter</w:t>
            </w:r>
            <w:r w:rsidRPr="004E53AA">
              <w:rPr>
                <w:rFonts w:eastAsia="Yu Mincho"/>
                <w:lang w:val="en-US"/>
              </w:rPr>
              <w:t xml:space="preserve"> </w:t>
            </w:r>
            <w:r w:rsidRPr="004E53AA">
              <w:rPr>
                <w:rFonts w:eastAsia="Yu Mincho"/>
                <w:i/>
                <w:iCs/>
                <w:lang w:val="en-US" w:eastAsia="x-none"/>
              </w:rPr>
              <w:t>searchSpace-SIB1</w:t>
            </w:r>
            <w:r w:rsidRPr="004E53AA">
              <w:rPr>
                <w:rFonts w:eastAsia="Yu Mincho"/>
                <w:lang w:val="en-US"/>
              </w:rPr>
              <w:t xml:space="preserve"> for Type0-PDCCH common search space set</w:t>
            </w:r>
            <w:r w:rsidRPr="005603EC">
              <w:rPr>
                <w:rFonts w:eastAsia="Yu Mincho"/>
                <w:color w:val="FF0000"/>
                <w:u w:val="single"/>
                <w:lang w:val="en-US"/>
              </w:rPr>
              <w:t xml:space="preserve"> for a configured BWP</w:t>
            </w:r>
            <w:r w:rsidRPr="004E53AA">
              <w:rPr>
                <w:rFonts w:eastAsia="Yu Mincho"/>
                <w:lang w:val="en-US"/>
              </w:rPr>
              <w:t xml:space="preserve">, the UE </w:t>
            </w:r>
            <w:r>
              <w:rPr>
                <w:rFonts w:eastAsia="Yu Mincho"/>
                <w:color w:val="FF0000"/>
                <w:lang w:val="en-US"/>
              </w:rPr>
              <w:t xml:space="preserve">does not monitor </w:t>
            </w:r>
            <w:r w:rsidRPr="0059402C">
              <w:rPr>
                <w:rFonts w:eastAsia="Yu Mincho"/>
                <w:color w:val="FF0000"/>
                <w:lang w:val="en-US"/>
              </w:rPr>
              <w:t xml:space="preserve">the PDCCH candidate for a Type0-PDCCH common search space </w:t>
            </w:r>
            <w:r>
              <w:rPr>
                <w:rFonts w:eastAsia="Yu Mincho"/>
                <w:color w:val="FF0000"/>
                <w:lang w:val="en-US"/>
              </w:rPr>
              <w:t xml:space="preserve">on the </w:t>
            </w:r>
            <w:proofErr w:type="spellStart"/>
            <w:r>
              <w:rPr>
                <w:rFonts w:eastAsia="Yu Mincho"/>
                <w:color w:val="FF0000"/>
                <w:lang w:val="en-US"/>
              </w:rPr>
              <w:t>BWP</w:t>
            </w:r>
            <w:r w:rsidRPr="005603EC">
              <w:rPr>
                <w:rFonts w:eastAsia="Yu Mincho"/>
                <w:strike/>
                <w:color w:val="FF0000"/>
                <w:lang w:val="en-US"/>
              </w:rPr>
              <w:t>determines</w:t>
            </w:r>
            <w:proofErr w:type="spellEnd"/>
            <w:r w:rsidRPr="005603EC">
              <w:rPr>
                <w:rFonts w:eastAsia="Yu Mincho"/>
                <w:strike/>
                <w:color w:val="FF0000"/>
                <w:lang w:val="en-US"/>
              </w:rPr>
              <w:t xml:space="preserve"> a control resource set and PDCCH monitoring occasions for Type0-PDCCH common search space set as described in </w:t>
            </w:r>
            <w:proofErr w:type="spellStart"/>
            <w:r w:rsidRPr="005603EC">
              <w:rPr>
                <w:rFonts w:eastAsia="Yu Mincho"/>
                <w:strike/>
                <w:color w:val="FF0000"/>
                <w:lang w:val="en-US"/>
              </w:rPr>
              <w:t>Subclause</w:t>
            </w:r>
            <w:proofErr w:type="spellEnd"/>
            <w:r w:rsidRPr="005603EC">
              <w:rPr>
                <w:rFonts w:eastAsia="Yu Mincho"/>
                <w:strike/>
                <w:color w:val="FF0000"/>
                <w:lang w:val="en-US"/>
              </w:rPr>
              <w:t xml:space="preserve"> 13</w:t>
            </w:r>
            <w:r w:rsidRPr="004E53AA">
              <w:rPr>
                <w:rFonts w:eastAsia="Yu Mincho"/>
              </w:rPr>
              <w:t>.</w:t>
            </w:r>
          </w:p>
          <w:p w14:paraId="785C2DFE" w14:textId="77777777" w:rsidR="00227B38" w:rsidRDefault="00227B38" w:rsidP="00227B38">
            <w:pPr>
              <w:spacing w:afterLines="50" w:after="120"/>
              <w:jc w:val="both"/>
              <w:rPr>
                <w:rFonts w:eastAsia="Yu Mincho"/>
              </w:rPr>
            </w:pPr>
            <w:r>
              <w:rPr>
                <w:rFonts w:eastAsia="Yu Mincho"/>
              </w:rPr>
              <w:t>~</w:t>
            </w:r>
          </w:p>
          <w:p w14:paraId="035D691B" w14:textId="77777777" w:rsidR="00227B38" w:rsidRDefault="00227B38" w:rsidP="00227B38">
            <w:pPr>
              <w:spacing w:afterLines="50" w:after="120"/>
              <w:jc w:val="both"/>
              <w:rPr>
                <w:rFonts w:eastAsia="Yu Mincho"/>
              </w:rPr>
            </w:pPr>
            <w:r w:rsidRPr="004E53AA">
              <w:rPr>
                <w:rFonts w:eastAsia="Yu Mincho"/>
              </w:rPr>
              <w:t xml:space="preserve">If the UE is not provided higher layer parameter </w:t>
            </w:r>
            <w:proofErr w:type="spellStart"/>
            <w:r w:rsidRPr="004E53AA">
              <w:rPr>
                <w:rFonts w:eastAsia="Yu Mincho"/>
                <w:i/>
              </w:rPr>
              <w:t>searchSpaceOtherSystemInformation</w:t>
            </w:r>
            <w:proofErr w:type="spellEnd"/>
            <w:r w:rsidRPr="004E53AA">
              <w:rPr>
                <w:rFonts w:eastAsia="Yu Mincho"/>
              </w:rPr>
              <w:t xml:space="preserve"> for Type0A-PDCCH common search space set</w:t>
            </w:r>
            <w:r w:rsidRPr="005603EC">
              <w:rPr>
                <w:rFonts w:eastAsia="Yu Mincho"/>
                <w:color w:val="FF0000"/>
                <w:u w:val="single"/>
                <w:lang w:val="en-US"/>
              </w:rPr>
              <w:t xml:space="preserve"> for a configured BWP</w:t>
            </w:r>
            <w:r w:rsidRPr="004E53AA">
              <w:rPr>
                <w:rFonts w:eastAsia="Yu Mincho"/>
              </w:rPr>
              <w:t xml:space="preserve">, </w:t>
            </w:r>
            <w:r w:rsidRPr="0059402C">
              <w:rPr>
                <w:rFonts w:eastAsia="Yu Mincho"/>
                <w:color w:val="FF0000"/>
                <w:lang w:val="en-US"/>
              </w:rPr>
              <w:t xml:space="preserve">the UE </w:t>
            </w:r>
            <w:r>
              <w:rPr>
                <w:rFonts w:eastAsia="Yu Mincho"/>
                <w:color w:val="FF0000"/>
                <w:lang w:val="en-US"/>
              </w:rPr>
              <w:t xml:space="preserve">does not monitor </w:t>
            </w:r>
            <w:r w:rsidRPr="0059402C">
              <w:rPr>
                <w:rFonts w:eastAsia="Yu Mincho"/>
                <w:color w:val="FF0000"/>
                <w:lang w:val="en-US"/>
              </w:rPr>
              <w:t>the PDCCH candidate for a Type0</w:t>
            </w:r>
            <w:r>
              <w:rPr>
                <w:rFonts w:eastAsia="Yu Mincho"/>
                <w:color w:val="FF0000"/>
                <w:lang w:val="en-US"/>
              </w:rPr>
              <w:t>A</w:t>
            </w:r>
            <w:r w:rsidRPr="0059402C">
              <w:rPr>
                <w:rFonts w:eastAsia="Yu Mincho"/>
                <w:color w:val="FF0000"/>
                <w:lang w:val="en-US"/>
              </w:rPr>
              <w:t xml:space="preserve">-PDCCH common search space </w:t>
            </w:r>
            <w:r>
              <w:rPr>
                <w:rFonts w:eastAsia="Yu Mincho"/>
                <w:color w:val="FF0000"/>
                <w:lang w:val="en-US"/>
              </w:rPr>
              <w:t>on the BWP</w:t>
            </w:r>
            <w:r w:rsidRPr="0059402C">
              <w:rPr>
                <w:rFonts w:eastAsia="Yu Mincho"/>
                <w:strike/>
                <w:color w:val="FF0000"/>
              </w:rPr>
              <w:t>the Type0A-PDCCH common search space set is same as the Type0-PDCCH common search space set</w:t>
            </w:r>
            <w:r w:rsidRPr="004E53AA">
              <w:rPr>
                <w:rFonts w:eastAsia="Yu Mincho"/>
              </w:rPr>
              <w:t>.</w:t>
            </w:r>
          </w:p>
          <w:p w14:paraId="3195EB2E" w14:textId="77777777" w:rsidR="00227B38" w:rsidRDefault="00227B38" w:rsidP="00227B38">
            <w:pPr>
              <w:spacing w:afterLines="50" w:after="120"/>
              <w:jc w:val="both"/>
              <w:rPr>
                <w:rFonts w:eastAsia="Yu Mincho"/>
              </w:rPr>
            </w:pPr>
            <w:r>
              <w:rPr>
                <w:rFonts w:eastAsia="Yu Mincho"/>
              </w:rPr>
              <w:t>~</w:t>
            </w:r>
          </w:p>
          <w:p w14:paraId="5F6C0A4B" w14:textId="77777777" w:rsidR="00227B38" w:rsidRDefault="00227B38" w:rsidP="00227B38">
            <w:pPr>
              <w:spacing w:afterLines="50" w:after="120"/>
              <w:jc w:val="both"/>
              <w:rPr>
                <w:rFonts w:eastAsia="Yu Mincho"/>
              </w:rPr>
            </w:pPr>
            <w:r w:rsidRPr="004E53AA">
              <w:rPr>
                <w:rFonts w:eastAsia="Yu Mincho"/>
              </w:rPr>
              <w:t xml:space="preserve">If a UE is not provided higher layer parameter </w:t>
            </w:r>
            <w:proofErr w:type="spellStart"/>
            <w:r w:rsidRPr="004E53AA">
              <w:rPr>
                <w:rFonts w:eastAsia="Yu Mincho"/>
                <w:i/>
                <w:lang w:val="en-US"/>
              </w:rPr>
              <w:t>pagingSearchSpace</w:t>
            </w:r>
            <w:proofErr w:type="spellEnd"/>
            <w:r w:rsidRPr="004E53AA">
              <w:rPr>
                <w:rFonts w:eastAsia="Yu Mincho"/>
              </w:rPr>
              <w:t xml:space="preserve"> for Type2-PDCCH common search space set</w:t>
            </w:r>
            <w:r w:rsidRPr="005603EC">
              <w:rPr>
                <w:rFonts w:eastAsia="Yu Mincho"/>
                <w:color w:val="FF0000"/>
                <w:u w:val="single"/>
                <w:lang w:val="en-US"/>
              </w:rPr>
              <w:t xml:space="preserve"> for a configured BWP</w:t>
            </w:r>
            <w:r w:rsidRPr="004E53AA">
              <w:rPr>
                <w:rFonts w:eastAsia="Yu Mincho"/>
              </w:rPr>
              <w:t xml:space="preserve">, </w:t>
            </w:r>
            <w:r w:rsidRPr="0059402C">
              <w:rPr>
                <w:rFonts w:eastAsia="Yu Mincho"/>
                <w:color w:val="FF0000"/>
                <w:lang w:val="en-US"/>
              </w:rPr>
              <w:t xml:space="preserve">the UE </w:t>
            </w:r>
            <w:r>
              <w:rPr>
                <w:rFonts w:eastAsia="Yu Mincho"/>
                <w:color w:val="FF0000"/>
                <w:lang w:val="en-US"/>
              </w:rPr>
              <w:t xml:space="preserve">does not monitor </w:t>
            </w:r>
            <w:r w:rsidRPr="0059402C">
              <w:rPr>
                <w:rFonts w:eastAsia="Yu Mincho"/>
                <w:color w:val="FF0000"/>
                <w:lang w:val="en-US"/>
              </w:rPr>
              <w:t>the PDCCH candidate for a Type</w:t>
            </w:r>
            <w:r>
              <w:rPr>
                <w:rFonts w:eastAsia="Yu Mincho"/>
                <w:color w:val="FF0000"/>
                <w:lang w:val="en-US"/>
              </w:rPr>
              <w:t>2</w:t>
            </w:r>
            <w:r w:rsidRPr="0059402C">
              <w:rPr>
                <w:rFonts w:eastAsia="Yu Mincho"/>
                <w:color w:val="FF0000"/>
                <w:lang w:val="en-US"/>
              </w:rPr>
              <w:t xml:space="preserve">-PDCCH common search space </w:t>
            </w:r>
            <w:r>
              <w:rPr>
                <w:rFonts w:eastAsia="Yu Mincho"/>
                <w:color w:val="FF0000"/>
                <w:lang w:val="en-US"/>
              </w:rPr>
              <w:t>on the BWP</w:t>
            </w:r>
            <w:r w:rsidRPr="0059402C">
              <w:rPr>
                <w:rFonts w:eastAsia="Yu Mincho"/>
                <w:strike/>
                <w:color w:val="FF0000"/>
              </w:rPr>
              <w:t>the Type2-PDCCH common search space set is same as the Type0-PDCCH common search space set</w:t>
            </w:r>
            <w:r w:rsidRPr="004E53AA">
              <w:rPr>
                <w:rFonts w:eastAsia="Yu Mincho"/>
              </w:rPr>
              <w:t>.</w:t>
            </w:r>
          </w:p>
          <w:p w14:paraId="3D71DD9D" w14:textId="4ED3BD21" w:rsidR="00227B38" w:rsidRPr="00227B38" w:rsidRDefault="00227B38" w:rsidP="00227B38">
            <w:pPr>
              <w:spacing w:afterLines="50" w:after="120"/>
              <w:jc w:val="both"/>
              <w:rPr>
                <w:rFonts w:eastAsiaTheme="minorEastAsia"/>
                <w:b/>
                <w:u w:val="single"/>
                <w:lang w:eastAsia="ko-KR"/>
              </w:rPr>
            </w:pPr>
            <w:r>
              <w:rPr>
                <w:rFonts w:eastAsia="Yu Mincho"/>
              </w:rPr>
              <w:t>~</w:t>
            </w:r>
          </w:p>
        </w:tc>
      </w:tr>
    </w:tbl>
    <w:p w14:paraId="49B3CF96" w14:textId="77777777" w:rsidR="005329D3" w:rsidRDefault="005329D3" w:rsidP="00135AF2">
      <w:pPr>
        <w:spacing w:afterLines="50" w:after="120"/>
        <w:jc w:val="both"/>
        <w:rPr>
          <w:rFonts w:eastAsiaTheme="minorEastAsia"/>
          <w:b/>
          <w:u w:val="single"/>
          <w:lang w:eastAsia="ko-KR"/>
        </w:rPr>
      </w:pPr>
    </w:p>
    <w:p w14:paraId="0DBAA023" w14:textId="77777777" w:rsidR="00227B38" w:rsidRDefault="00227B38" w:rsidP="00227B38">
      <w:pPr>
        <w:rPr>
          <w:rFonts w:eastAsiaTheme="minorEastAsia"/>
          <w:b/>
          <w:szCs w:val="22"/>
          <w:lang w:eastAsia="ko-KR"/>
        </w:rPr>
      </w:pPr>
      <w:r>
        <w:rPr>
          <w:rFonts w:eastAsiaTheme="minorEastAsia" w:hint="eastAsia"/>
          <w:b/>
          <w:szCs w:val="22"/>
          <w:highlight w:val="yellow"/>
          <w:lang w:eastAsia="ko-KR"/>
        </w:rPr>
        <w:t>Feature lead suggestion</w:t>
      </w:r>
      <w:r>
        <w:rPr>
          <w:rFonts w:eastAsiaTheme="minorEastAsia" w:hint="eastAsia"/>
          <w:b/>
          <w:szCs w:val="22"/>
          <w:lang w:eastAsia="ko-KR"/>
        </w:rPr>
        <w:t>:</w:t>
      </w:r>
    </w:p>
    <w:p w14:paraId="4B9E1437" w14:textId="1243E00D" w:rsidR="00227B38" w:rsidRPr="00EE1ADB" w:rsidRDefault="00227B38" w:rsidP="00227B38">
      <w:pPr>
        <w:pStyle w:val="a5"/>
        <w:numPr>
          <w:ilvl w:val="0"/>
          <w:numId w:val="35"/>
        </w:numPr>
        <w:ind w:leftChars="0"/>
        <w:rPr>
          <w:rFonts w:eastAsiaTheme="minorEastAsia"/>
          <w:b/>
          <w:szCs w:val="22"/>
          <w:highlight w:val="yellow"/>
          <w:lang w:eastAsia="ko-KR"/>
        </w:rPr>
      </w:pPr>
      <w:r>
        <w:rPr>
          <w:rFonts w:eastAsiaTheme="minorEastAsia" w:hint="eastAsia"/>
          <w:b/>
          <w:szCs w:val="22"/>
          <w:highlight w:val="yellow"/>
          <w:lang w:eastAsia="ko-KR"/>
        </w:rPr>
        <w:t xml:space="preserve">Since the </w:t>
      </w:r>
      <w:r w:rsidR="007F1741">
        <w:rPr>
          <w:rFonts w:eastAsiaTheme="minorEastAsia" w:hint="eastAsia"/>
          <w:b/>
          <w:szCs w:val="22"/>
          <w:highlight w:val="yellow"/>
          <w:lang w:eastAsia="ko-KR"/>
        </w:rPr>
        <w:t>issue has been discussed</w:t>
      </w:r>
      <w:r>
        <w:rPr>
          <w:rFonts w:eastAsiaTheme="minorEastAsia" w:hint="eastAsia"/>
          <w:b/>
          <w:szCs w:val="22"/>
          <w:highlight w:val="yellow"/>
          <w:lang w:eastAsia="ko-KR"/>
        </w:rPr>
        <w:t xml:space="preserve"> </w:t>
      </w:r>
      <w:r w:rsidR="00A66FA2">
        <w:rPr>
          <w:rFonts w:eastAsiaTheme="minorEastAsia" w:hint="eastAsia"/>
          <w:b/>
          <w:szCs w:val="22"/>
          <w:highlight w:val="yellow"/>
          <w:lang w:eastAsia="ko-KR"/>
        </w:rPr>
        <w:t xml:space="preserve">in the context of </w:t>
      </w:r>
      <w:r>
        <w:rPr>
          <w:rFonts w:eastAsiaTheme="minorEastAsia" w:hint="eastAsia"/>
          <w:b/>
          <w:szCs w:val="22"/>
          <w:highlight w:val="yellow"/>
          <w:lang w:eastAsia="ko-KR"/>
        </w:rPr>
        <w:t>BWP, continue the discussion under BWP session.</w:t>
      </w:r>
    </w:p>
    <w:p w14:paraId="526305CB" w14:textId="4FC81F46" w:rsidR="00135AF2" w:rsidRDefault="00135AF2" w:rsidP="00135AF2">
      <w:pPr>
        <w:spacing w:afterLines="50" w:after="120"/>
        <w:jc w:val="both"/>
        <w:rPr>
          <w:rFonts w:eastAsiaTheme="minorEastAsia"/>
          <w:sz w:val="22"/>
        </w:rPr>
      </w:pPr>
    </w:p>
    <w:p w14:paraId="66DCCFDF" w14:textId="0AEA4D17" w:rsidR="002D584C" w:rsidRPr="005C79F0" w:rsidRDefault="00E510A6" w:rsidP="005C79F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A</w:t>
      </w:r>
      <w:r w:rsidR="002D584C" w:rsidRPr="005C79F0">
        <w:t>ssociation</w:t>
      </w:r>
      <w:r w:rsidR="00606401" w:rsidRPr="005C79F0">
        <w:rPr>
          <w:rFonts w:hint="eastAsia"/>
        </w:rPr>
        <w:t xml:space="preserve"> between SS/PBCH </w:t>
      </w:r>
      <w:r w:rsidR="00606401" w:rsidRPr="005C79F0">
        <w:t>block</w:t>
      </w:r>
      <w:r w:rsidR="00606401" w:rsidRPr="005C79F0">
        <w:rPr>
          <w:rFonts w:hint="eastAsia"/>
        </w:rPr>
        <w:t xml:space="preserve"> and </w:t>
      </w:r>
      <w:r w:rsidR="00085251">
        <w:rPr>
          <w:rFonts w:hint="eastAsia"/>
        </w:rPr>
        <w:t>PDCCH monitoring occasion</w:t>
      </w:r>
    </w:p>
    <w:p w14:paraId="0F6E8658" w14:textId="77777777" w:rsidR="00A03A1B" w:rsidRDefault="00E510A6" w:rsidP="000E5D1C">
      <w:pPr>
        <w:jc w:val="both"/>
        <w:rPr>
          <w:lang w:val="en-US" w:eastAsia="ko-KR"/>
        </w:rPr>
      </w:pPr>
      <w:r w:rsidRPr="00A03A1B">
        <w:rPr>
          <w:rFonts w:hint="eastAsia"/>
          <w:lang w:val="en-US" w:eastAsia="ko-KR"/>
        </w:rPr>
        <w:t xml:space="preserve">For OSI (paging) search space, </w:t>
      </w:r>
      <w:r w:rsidR="00981DA5" w:rsidRPr="00A03A1B">
        <w:rPr>
          <w:rFonts w:hint="eastAsia"/>
          <w:lang w:val="en-US" w:eastAsia="ko-KR"/>
        </w:rPr>
        <w:t xml:space="preserve">RAN1 </w:t>
      </w:r>
      <w:r w:rsidRPr="00A03A1B">
        <w:rPr>
          <w:rFonts w:hint="eastAsia"/>
          <w:lang w:val="en-US" w:eastAsia="ko-KR"/>
        </w:rPr>
        <w:t xml:space="preserve">agreed </w:t>
      </w:r>
      <w:r w:rsidR="00981DA5" w:rsidRPr="00A03A1B">
        <w:rPr>
          <w:rFonts w:hint="eastAsia"/>
          <w:lang w:val="en-US" w:eastAsia="ko-KR"/>
        </w:rPr>
        <w:t xml:space="preserve">that when the corresponding OSI (paging) search space info is not </w:t>
      </w:r>
      <w:r w:rsidR="00981DA5" w:rsidRPr="00A03A1B">
        <w:rPr>
          <w:lang w:val="en-US" w:eastAsia="ko-KR"/>
        </w:rPr>
        <w:t>provide</w:t>
      </w:r>
      <w:r w:rsidR="00F04F2E" w:rsidRPr="00A03A1B">
        <w:rPr>
          <w:rFonts w:hint="eastAsia"/>
          <w:lang w:val="en-US" w:eastAsia="ko-KR"/>
        </w:rPr>
        <w:t>d</w:t>
      </w:r>
      <w:r w:rsidR="00981DA5" w:rsidRPr="00A03A1B">
        <w:rPr>
          <w:rFonts w:hint="eastAsia"/>
          <w:lang w:val="en-US" w:eastAsia="ko-KR"/>
        </w:rPr>
        <w:t xml:space="preserve">, </w:t>
      </w:r>
      <w:r w:rsidR="00F04F2E" w:rsidRPr="00A03A1B">
        <w:rPr>
          <w:rFonts w:hint="eastAsia"/>
          <w:lang w:val="en-US" w:eastAsia="ko-KR"/>
        </w:rPr>
        <w:t>the OSI (paging) search space is</w:t>
      </w:r>
      <w:r w:rsidR="00A03A1B" w:rsidRPr="00A03A1B">
        <w:rPr>
          <w:rFonts w:hint="eastAsia"/>
          <w:lang w:val="en-US" w:eastAsia="ko-KR"/>
        </w:rPr>
        <w:t xml:space="preserve"> the same as RMSI search space. </w:t>
      </w:r>
    </w:p>
    <w:p w14:paraId="78E6941F" w14:textId="45CC16BD" w:rsidR="00E510A6" w:rsidRPr="00A03A1B" w:rsidRDefault="00A03A1B" w:rsidP="000E5D1C">
      <w:pPr>
        <w:jc w:val="both"/>
        <w:rPr>
          <w:lang w:val="en-US" w:eastAsia="ko-KR"/>
        </w:rPr>
      </w:pPr>
      <w:r w:rsidRPr="00A03A1B">
        <w:rPr>
          <w:lang w:val="en-US" w:eastAsia="ko-KR"/>
        </w:rPr>
        <w:t>F</w:t>
      </w:r>
      <w:r w:rsidRPr="00A03A1B">
        <w:rPr>
          <w:rFonts w:hint="eastAsia"/>
          <w:lang w:val="en-US" w:eastAsia="ko-KR"/>
        </w:rPr>
        <w:t xml:space="preserve">or the association between SS/PBCH block and OSI PDCCH </w:t>
      </w:r>
      <w:r w:rsidR="00085251">
        <w:rPr>
          <w:rFonts w:hint="eastAsia"/>
          <w:lang w:val="en-US" w:eastAsia="ko-KR"/>
        </w:rPr>
        <w:t xml:space="preserve">monitoring </w:t>
      </w:r>
      <w:r w:rsidRPr="00A03A1B">
        <w:rPr>
          <w:rFonts w:hint="eastAsia"/>
          <w:lang w:val="en-US" w:eastAsia="ko-KR"/>
        </w:rPr>
        <w:t>occasion, RAN2 provided following agreement [1]:</w:t>
      </w:r>
    </w:p>
    <w:p w14:paraId="4B498F1A" w14:textId="64C61D8A" w:rsidR="00A03A1B" w:rsidRPr="00A03A1B" w:rsidRDefault="00A03A1B" w:rsidP="00A03A1B">
      <w:pPr>
        <w:pStyle w:val="a5"/>
        <w:numPr>
          <w:ilvl w:val="0"/>
          <w:numId w:val="25"/>
        </w:numPr>
        <w:ind w:leftChars="0"/>
        <w:jc w:val="both"/>
        <w:rPr>
          <w:lang w:val="en-US" w:eastAsia="ko-KR"/>
        </w:rPr>
      </w:pPr>
      <w:r w:rsidRPr="00A03A1B">
        <w:t>Same relationship between monitoring occasion and SSB is defined for SI as for paging.</w:t>
      </w:r>
    </w:p>
    <w:p w14:paraId="7B377C3B" w14:textId="362E9E38" w:rsidR="00A03A1B" w:rsidRDefault="00A03A1B" w:rsidP="00A03A1B">
      <w:pPr>
        <w:jc w:val="both"/>
        <w:rPr>
          <w:lang w:val="en-US" w:eastAsia="ko-KR"/>
        </w:rPr>
      </w:pPr>
      <w:r>
        <w:rPr>
          <w:rFonts w:hint="eastAsia"/>
          <w:lang w:val="en-US" w:eastAsia="ko-KR"/>
        </w:rPr>
        <w:t xml:space="preserve">Specifically, RAN2 clarified following two cases, i.e., </w:t>
      </w:r>
      <w:r>
        <w:rPr>
          <w:lang w:val="en-US" w:eastAsia="ko-KR"/>
        </w:rPr>
        <w:t>default</w:t>
      </w:r>
      <w:r>
        <w:rPr>
          <w:rFonts w:hint="eastAsia"/>
          <w:lang w:val="en-US" w:eastAsia="ko-KR"/>
        </w:rPr>
        <w:t xml:space="preserve"> and non-default association [1]:</w:t>
      </w:r>
    </w:p>
    <w:p w14:paraId="5217CECB" w14:textId="77777777" w:rsidR="00A03A1B" w:rsidRPr="00DE4CDD" w:rsidRDefault="00A03A1B" w:rsidP="00A03A1B">
      <w:pPr>
        <w:pStyle w:val="a5"/>
        <w:numPr>
          <w:ilvl w:val="0"/>
          <w:numId w:val="12"/>
        </w:numPr>
        <w:ind w:leftChars="0"/>
        <w:jc w:val="both"/>
        <w:rPr>
          <w:rFonts w:cs="Arial"/>
          <w:iCs/>
          <w:lang w:val="en-US"/>
        </w:rPr>
      </w:pPr>
      <w:r>
        <w:rPr>
          <w:rFonts w:cs="Arial"/>
          <w:iCs/>
          <w:lang w:val="en-US"/>
        </w:rPr>
        <w:t>In case of</w:t>
      </w:r>
      <w:r w:rsidRPr="00DE4CDD">
        <w:rPr>
          <w:rFonts w:cs="Arial" w:hint="eastAsia"/>
          <w:iCs/>
          <w:lang w:val="en-US"/>
        </w:rPr>
        <w:t xml:space="preserve"> </w:t>
      </w:r>
      <w:r w:rsidRPr="00DE4CDD">
        <w:rPr>
          <w:rFonts w:cs="Arial"/>
          <w:iCs/>
          <w:lang w:val="en-US"/>
        </w:rPr>
        <w:t>non-default</w:t>
      </w:r>
      <w:r w:rsidRPr="00DE4CDD">
        <w:rPr>
          <w:rFonts w:cs="Arial" w:hint="eastAsia"/>
          <w:iCs/>
          <w:lang w:val="en-US"/>
        </w:rPr>
        <w:t xml:space="preserve"> association (i.e. when </w:t>
      </w:r>
      <w:proofErr w:type="spellStart"/>
      <w:r w:rsidRPr="00DE4CDD">
        <w:rPr>
          <w:rFonts w:cs="Arial" w:hint="eastAsia"/>
          <w:iCs/>
          <w:lang w:val="en-US"/>
        </w:rPr>
        <w:t>osi-searchSpace</w:t>
      </w:r>
      <w:proofErr w:type="spellEnd"/>
      <w:r w:rsidRPr="00DE4CDD">
        <w:rPr>
          <w:rFonts w:cs="Arial" w:hint="eastAsia"/>
          <w:iCs/>
          <w:lang w:val="en-US"/>
        </w:rPr>
        <w:t xml:space="preserve"> is configured), K</w:t>
      </w:r>
      <w:r w:rsidRPr="00DE4CDD">
        <w:rPr>
          <w:rFonts w:cs="Arial" w:hint="eastAsia"/>
          <w:iCs/>
          <w:vertAlign w:val="superscript"/>
          <w:lang w:val="en-US"/>
        </w:rPr>
        <w:t>th</w:t>
      </w:r>
      <w:r w:rsidRPr="00DE4CDD">
        <w:rPr>
          <w:rFonts w:cs="Arial" w:hint="eastAsia"/>
          <w:iCs/>
          <w:lang w:val="en-US"/>
        </w:rPr>
        <w:t xml:space="preserve"> PDCCH monitoring occasion in the SI-Window corresponds to K</w:t>
      </w:r>
      <w:r w:rsidRPr="00DE4CDD">
        <w:rPr>
          <w:rFonts w:cs="Arial" w:hint="eastAsia"/>
          <w:iCs/>
          <w:vertAlign w:val="superscript"/>
          <w:lang w:val="en-US"/>
        </w:rPr>
        <w:t>th</w:t>
      </w:r>
      <w:r w:rsidRPr="00DE4CDD">
        <w:rPr>
          <w:rFonts w:cs="Arial" w:hint="eastAsia"/>
          <w:iCs/>
          <w:lang w:val="en-US"/>
        </w:rPr>
        <w:t xml:space="preserve"> transmitted SSB.</w:t>
      </w:r>
      <w:r w:rsidRPr="00DE4CDD">
        <w:rPr>
          <w:rFonts w:cs="Arial"/>
          <w:iCs/>
          <w:lang w:val="en-US"/>
        </w:rPr>
        <w:t xml:space="preserve"> </w:t>
      </w:r>
    </w:p>
    <w:p w14:paraId="76652D44" w14:textId="77777777" w:rsidR="00A03A1B" w:rsidRPr="00DE4CDD" w:rsidRDefault="00A03A1B" w:rsidP="00A03A1B">
      <w:pPr>
        <w:pStyle w:val="a5"/>
        <w:numPr>
          <w:ilvl w:val="0"/>
          <w:numId w:val="12"/>
        </w:numPr>
        <w:ind w:leftChars="0"/>
        <w:jc w:val="both"/>
        <w:rPr>
          <w:rFonts w:cs="Arial"/>
          <w:iCs/>
          <w:lang w:val="en-US"/>
        </w:rPr>
      </w:pPr>
      <w:r w:rsidRPr="00DE4CDD">
        <w:rPr>
          <w:rFonts w:cs="Arial" w:hint="eastAsia"/>
          <w:iCs/>
          <w:lang w:val="en-US"/>
        </w:rPr>
        <w:t xml:space="preserve">In case of default association (i.e. when </w:t>
      </w:r>
      <w:proofErr w:type="spellStart"/>
      <w:r w:rsidRPr="00DE4CDD">
        <w:rPr>
          <w:rFonts w:cs="Arial" w:hint="eastAsia"/>
          <w:iCs/>
          <w:lang w:val="en-US"/>
        </w:rPr>
        <w:t>osi-searchSpace</w:t>
      </w:r>
      <w:proofErr w:type="spellEnd"/>
      <w:r w:rsidRPr="00DE4CDD">
        <w:rPr>
          <w:rFonts w:cs="Arial" w:hint="eastAsia"/>
          <w:iCs/>
          <w:lang w:val="en-US"/>
        </w:rPr>
        <w:t xml:space="preserve"> is not configured), PDCCH monitoring occasions for SI message reception in SI-Window are same as PDCCH monitoring occasions for RMSI where the mapping between PDCCH monitoring occasions and SSBs is defined in section 10.3 of TS 38.213. </w:t>
      </w:r>
    </w:p>
    <w:p w14:paraId="1205AB1A" w14:textId="49BE500E" w:rsidR="00A03A1B" w:rsidRPr="00A03A1B" w:rsidRDefault="00054DCD" w:rsidP="00A03A1B">
      <w:pPr>
        <w:jc w:val="both"/>
        <w:rPr>
          <w:lang w:val="en-US" w:eastAsia="ko-KR"/>
        </w:rPr>
      </w:pPr>
      <w:r>
        <w:rPr>
          <w:rFonts w:hint="eastAsia"/>
          <w:lang w:val="en-US" w:eastAsia="ko-KR"/>
        </w:rPr>
        <w:t>In RAN1#94bis, companies proposed following in terms of initial/non-initial DL BWP, CONNECTED vs. IDLE/INACTIVE, search space ID, etc.:</w:t>
      </w:r>
    </w:p>
    <w:tbl>
      <w:tblPr>
        <w:tblStyle w:val="a7"/>
        <w:tblW w:w="0" w:type="auto"/>
        <w:tblLook w:val="04A0" w:firstRow="1" w:lastRow="0" w:firstColumn="1" w:lastColumn="0" w:noHBand="0" w:noVBand="1"/>
      </w:tblPr>
      <w:tblGrid>
        <w:gridCol w:w="9837"/>
      </w:tblGrid>
      <w:tr w:rsidR="00AE03AF" w:rsidRPr="009C0401" w14:paraId="7145FEF2" w14:textId="77777777" w:rsidTr="007F3FEB">
        <w:tc>
          <w:tcPr>
            <w:tcW w:w="9837" w:type="dxa"/>
          </w:tcPr>
          <w:p w14:paraId="09CBFA17" w14:textId="77777777" w:rsidR="00AE03AF" w:rsidRPr="009C0401" w:rsidRDefault="00AE03AF" w:rsidP="007F3FEB">
            <w:pPr>
              <w:spacing w:afterLines="50" w:after="120"/>
              <w:jc w:val="both"/>
              <w:rPr>
                <w:rFonts w:eastAsiaTheme="minorEastAsia"/>
                <w:b/>
                <w:sz w:val="22"/>
                <w:szCs w:val="22"/>
                <w:lang w:eastAsia="ko-KR"/>
              </w:rPr>
            </w:pPr>
            <w:r w:rsidRPr="009C0401">
              <w:rPr>
                <w:rFonts w:eastAsiaTheme="minorEastAsia"/>
                <w:b/>
                <w:sz w:val="22"/>
                <w:szCs w:val="22"/>
                <w:lang w:eastAsia="ko-KR"/>
              </w:rPr>
              <w:t>V</w:t>
            </w:r>
            <w:r w:rsidRPr="009C0401">
              <w:rPr>
                <w:rFonts w:eastAsiaTheme="minorEastAsia" w:hint="eastAsia"/>
                <w:b/>
                <w:sz w:val="22"/>
                <w:szCs w:val="22"/>
                <w:lang w:eastAsia="ko-KR"/>
              </w:rPr>
              <w:t>ivo</w:t>
            </w:r>
          </w:p>
        </w:tc>
      </w:tr>
      <w:tr w:rsidR="00AE03AF" w:rsidRPr="009C0401" w14:paraId="0240AC8B" w14:textId="77777777" w:rsidTr="007F3FEB">
        <w:tc>
          <w:tcPr>
            <w:tcW w:w="9837" w:type="dxa"/>
          </w:tcPr>
          <w:p w14:paraId="25528BC4" w14:textId="77777777" w:rsidR="00AE03AF" w:rsidRPr="009F710C" w:rsidRDefault="00AE03AF" w:rsidP="007F3FEB">
            <w:pPr>
              <w:pStyle w:val="a8"/>
              <w:jc w:val="both"/>
              <w:rPr>
                <w:b w:val="0"/>
                <w:bCs w:val="0"/>
                <w:i/>
                <w:lang w:eastAsia="zh-CN"/>
              </w:rPr>
            </w:pPr>
            <w:bookmarkStart w:id="7" w:name="_Ref525483990"/>
            <w:r w:rsidRPr="00F7532D">
              <w:t xml:space="preserve">Proposal </w:t>
            </w:r>
            <w:r w:rsidRPr="00F7532D">
              <w:fldChar w:fldCharType="begin"/>
            </w:r>
            <w:r w:rsidRPr="00F7532D">
              <w:instrText xml:space="preserve"> SEQ Proposal \* ARABIC </w:instrText>
            </w:r>
            <w:r w:rsidRPr="00F7532D">
              <w:fldChar w:fldCharType="separate"/>
            </w:r>
            <w:r w:rsidRPr="00F7532D">
              <w:rPr>
                <w:noProof/>
              </w:rPr>
              <w:t>1</w:t>
            </w:r>
            <w:r w:rsidRPr="00F7532D">
              <w:fldChar w:fldCharType="end"/>
            </w:r>
            <w:r w:rsidRPr="00F7532D">
              <w:t xml:space="preserve">. </w:t>
            </w:r>
            <w:r w:rsidRPr="009F710C">
              <w:rPr>
                <w:b w:val="0"/>
                <w:i/>
              </w:rPr>
              <w:t>F</w:t>
            </w:r>
            <w:r w:rsidRPr="009F710C">
              <w:rPr>
                <w:b w:val="0"/>
                <w:bCs w:val="0"/>
                <w:i/>
                <w:lang w:eastAsia="zh-CN"/>
              </w:rPr>
              <w:t>urther clarification is needed that</w:t>
            </w:r>
            <w:bookmarkEnd w:id="7"/>
          </w:p>
          <w:p w14:paraId="6AC8AFCC" w14:textId="77777777" w:rsidR="00AE03AF" w:rsidRPr="009F710C" w:rsidRDefault="00AE03AF" w:rsidP="007F3FEB">
            <w:pPr>
              <w:pStyle w:val="af"/>
              <w:numPr>
                <w:ilvl w:val="0"/>
                <w:numId w:val="25"/>
              </w:numPr>
              <w:rPr>
                <w:rFonts w:eastAsia="SimSun"/>
                <w:bCs/>
                <w:i/>
                <w:noProof/>
                <w:lang w:eastAsia="zh-CN"/>
              </w:rPr>
            </w:pPr>
            <w:r w:rsidRPr="009F710C">
              <w:rPr>
                <w:rFonts w:eastAsia="SimSun"/>
                <w:i/>
                <w:noProof/>
                <w:szCs w:val="20"/>
                <w:lang w:eastAsia="zh-CN"/>
              </w:rPr>
              <w:t>If paging and OSI are scheduled within initial DL BWP, the SSB and paging/OSI monitoring occasion mapping rule for non-default association is applicable;</w:t>
            </w:r>
          </w:p>
          <w:p w14:paraId="300D1DE5" w14:textId="77777777" w:rsidR="00AE03AF" w:rsidRPr="009C0401" w:rsidRDefault="00AE03AF" w:rsidP="007F3FEB">
            <w:pPr>
              <w:pStyle w:val="af"/>
              <w:numPr>
                <w:ilvl w:val="0"/>
                <w:numId w:val="25"/>
              </w:numPr>
              <w:rPr>
                <w:rFonts w:eastAsia="SimSun"/>
                <w:b/>
                <w:i/>
                <w:szCs w:val="20"/>
                <w:lang w:eastAsia="zh-CN"/>
              </w:rPr>
            </w:pPr>
            <w:r w:rsidRPr="009F710C">
              <w:rPr>
                <w:rFonts w:eastAsia="SimSun"/>
                <w:i/>
                <w:noProof/>
                <w:szCs w:val="20"/>
                <w:lang w:eastAsia="zh-CN"/>
              </w:rPr>
              <w:t>If pagingSearchSpace and searchSpaceOtherSystemInformation are linked to a CORESET for which TCI-states can be configured, UE should determine the paging and OSI PDCCH monitoring occasion only according to the configured search space.</w:t>
            </w:r>
          </w:p>
        </w:tc>
      </w:tr>
    </w:tbl>
    <w:p w14:paraId="0B548BFE" w14:textId="77777777" w:rsidR="00AE03AF" w:rsidRDefault="00AE03AF" w:rsidP="000E5D1C">
      <w:pPr>
        <w:jc w:val="both"/>
        <w:rPr>
          <w:sz w:val="22"/>
          <w:szCs w:val="22"/>
          <w:lang w:eastAsia="ko-KR"/>
        </w:rPr>
      </w:pPr>
    </w:p>
    <w:tbl>
      <w:tblPr>
        <w:tblStyle w:val="a7"/>
        <w:tblW w:w="0" w:type="auto"/>
        <w:tblLook w:val="04A0" w:firstRow="1" w:lastRow="0" w:firstColumn="1" w:lastColumn="0" w:noHBand="0" w:noVBand="1"/>
      </w:tblPr>
      <w:tblGrid>
        <w:gridCol w:w="9837"/>
      </w:tblGrid>
      <w:tr w:rsidR="00E510A6" w:rsidRPr="009C0401" w14:paraId="1F0C0BAC" w14:textId="77777777" w:rsidTr="007F3FEB">
        <w:tc>
          <w:tcPr>
            <w:tcW w:w="9837" w:type="dxa"/>
          </w:tcPr>
          <w:p w14:paraId="3D73D054" w14:textId="77777777" w:rsidR="00E510A6" w:rsidRPr="009C0401" w:rsidRDefault="00E510A6" w:rsidP="007F3FEB">
            <w:pPr>
              <w:jc w:val="both"/>
              <w:rPr>
                <w:b/>
                <w:lang w:eastAsia="ko-KR"/>
              </w:rPr>
            </w:pPr>
            <w:proofErr w:type="spellStart"/>
            <w:r w:rsidRPr="009C0401">
              <w:rPr>
                <w:rFonts w:hint="eastAsia"/>
                <w:b/>
                <w:lang w:eastAsia="ko-KR"/>
              </w:rPr>
              <w:lastRenderedPageBreak/>
              <w:t>Docomo</w:t>
            </w:r>
            <w:proofErr w:type="spellEnd"/>
          </w:p>
        </w:tc>
      </w:tr>
      <w:tr w:rsidR="00E510A6" w:rsidRPr="009C0401" w14:paraId="77043EB5" w14:textId="77777777" w:rsidTr="007F3FEB">
        <w:tc>
          <w:tcPr>
            <w:tcW w:w="9837" w:type="dxa"/>
          </w:tcPr>
          <w:p w14:paraId="2C288134" w14:textId="77777777" w:rsidR="00E510A6" w:rsidRPr="009C0401" w:rsidRDefault="00E510A6" w:rsidP="007F3FEB">
            <w:pPr>
              <w:spacing w:afterLines="50" w:after="120"/>
              <w:jc w:val="both"/>
              <w:rPr>
                <w:rFonts w:eastAsia="Yu Mincho"/>
              </w:rPr>
            </w:pPr>
            <w:r w:rsidRPr="009C0401">
              <w:rPr>
                <w:rFonts w:eastAsia="Yu Mincho" w:hint="eastAsia"/>
                <w:b/>
                <w:u w:val="single"/>
              </w:rPr>
              <w:t xml:space="preserve">Proposal </w:t>
            </w:r>
            <w:r w:rsidRPr="009C0401">
              <w:rPr>
                <w:rFonts w:eastAsia="Yu Mincho"/>
                <w:b/>
                <w:u w:val="single"/>
              </w:rPr>
              <w:t>3</w:t>
            </w:r>
            <w:r w:rsidRPr="009C0401">
              <w:rPr>
                <w:rFonts w:eastAsia="Yu Mincho" w:hint="eastAsia"/>
                <w:b/>
              </w:rPr>
              <w:t xml:space="preserve">: </w:t>
            </w:r>
            <w:r w:rsidRPr="009C0401">
              <w:rPr>
                <w:rFonts w:eastAsia="Yu Mincho"/>
              </w:rPr>
              <w:t>For both non-initial DL BWP and initial DL BWP, UE behaviour on PDCCH monitoring for common search space is as below.</w:t>
            </w:r>
          </w:p>
          <w:p w14:paraId="28F178D1" w14:textId="77777777" w:rsidR="00E510A6" w:rsidRPr="009C0401" w:rsidRDefault="00E510A6" w:rsidP="007F3FEB">
            <w:pPr>
              <w:pStyle w:val="a5"/>
              <w:numPr>
                <w:ilvl w:val="0"/>
                <w:numId w:val="37"/>
              </w:numPr>
              <w:spacing w:afterLines="50" w:after="120"/>
              <w:ind w:leftChars="0"/>
              <w:jc w:val="both"/>
              <w:rPr>
                <w:rFonts w:eastAsia="Yu Mincho"/>
              </w:rPr>
            </w:pPr>
            <w:r w:rsidRPr="009C0401">
              <w:rPr>
                <w:rFonts w:eastAsiaTheme="minorEastAsia"/>
                <w:lang w:val="en-US"/>
              </w:rPr>
              <w:t>If the common search space uses configuration other than SS#0, UE is expected to monitor all PDCCH monitoring occasions according to search space configuration.</w:t>
            </w:r>
          </w:p>
          <w:p w14:paraId="52B4A3FF" w14:textId="77777777" w:rsidR="00E510A6" w:rsidRPr="009C0401" w:rsidRDefault="00E510A6" w:rsidP="007F3FEB">
            <w:pPr>
              <w:pStyle w:val="a5"/>
              <w:numPr>
                <w:ilvl w:val="0"/>
                <w:numId w:val="37"/>
              </w:numPr>
              <w:spacing w:afterLines="50" w:after="120"/>
              <w:ind w:leftChars="0"/>
              <w:jc w:val="both"/>
              <w:rPr>
                <w:b/>
                <w:lang w:eastAsia="ko-KR"/>
              </w:rPr>
            </w:pPr>
            <w:r w:rsidRPr="009C0401">
              <w:rPr>
                <w:rFonts w:eastAsiaTheme="minorEastAsia"/>
                <w:lang w:val="en-US"/>
              </w:rPr>
              <w:t>If the common search space uses configuration of SS#0, UE is expected to monitor only specific PDCCH monitoring occasions associated with current QCL source i.e., selected SSB.</w:t>
            </w:r>
            <w:bookmarkStart w:id="8" w:name="_GoBack"/>
            <w:bookmarkEnd w:id="8"/>
          </w:p>
        </w:tc>
      </w:tr>
    </w:tbl>
    <w:p w14:paraId="30C98158" w14:textId="77777777" w:rsidR="00E510A6" w:rsidRPr="00AE03AF" w:rsidRDefault="00E510A6" w:rsidP="000E5D1C">
      <w:pPr>
        <w:jc w:val="both"/>
        <w:rPr>
          <w:sz w:val="22"/>
          <w:szCs w:val="22"/>
          <w:lang w:eastAsia="ko-KR"/>
        </w:rPr>
      </w:pPr>
    </w:p>
    <w:tbl>
      <w:tblPr>
        <w:tblStyle w:val="a7"/>
        <w:tblW w:w="0" w:type="auto"/>
        <w:tblLook w:val="04A0" w:firstRow="1" w:lastRow="0" w:firstColumn="1" w:lastColumn="0" w:noHBand="0" w:noVBand="1"/>
      </w:tblPr>
      <w:tblGrid>
        <w:gridCol w:w="9837"/>
      </w:tblGrid>
      <w:tr w:rsidR="00F95F8D" w14:paraId="7EE78D4A" w14:textId="77777777" w:rsidTr="00F95F8D">
        <w:tc>
          <w:tcPr>
            <w:tcW w:w="9837" w:type="dxa"/>
          </w:tcPr>
          <w:p w14:paraId="1753A4D7" w14:textId="2C0AA207" w:rsidR="00F95F8D" w:rsidRPr="00F95F8D" w:rsidRDefault="00F95F8D" w:rsidP="000E5D1C">
            <w:pPr>
              <w:jc w:val="both"/>
              <w:rPr>
                <w:rFonts w:eastAsiaTheme="minorEastAsia"/>
                <w:b/>
                <w:lang w:eastAsia="ko-KR"/>
              </w:rPr>
            </w:pPr>
            <w:r w:rsidRPr="00F95F8D">
              <w:rPr>
                <w:rFonts w:eastAsiaTheme="minorEastAsia"/>
                <w:b/>
                <w:lang w:eastAsia="ko-KR"/>
              </w:rPr>
              <w:t>Nokia, Nokia Shanghai Bell</w:t>
            </w:r>
          </w:p>
        </w:tc>
      </w:tr>
      <w:tr w:rsidR="00F95F8D" w14:paraId="50496BED" w14:textId="77777777" w:rsidTr="00F95F8D">
        <w:tc>
          <w:tcPr>
            <w:tcW w:w="9837" w:type="dxa"/>
          </w:tcPr>
          <w:p w14:paraId="14245123" w14:textId="5C91BE49" w:rsidR="00F95F8D" w:rsidRPr="00F95F8D" w:rsidRDefault="00F95F8D" w:rsidP="000E5D1C">
            <w:pPr>
              <w:jc w:val="both"/>
              <w:rPr>
                <w:sz w:val="22"/>
                <w:szCs w:val="22"/>
                <w:lang w:val="en-US" w:eastAsia="ko-KR"/>
              </w:rPr>
            </w:pPr>
            <w:r w:rsidRPr="00F95F8D">
              <w:rPr>
                <w:b/>
              </w:rPr>
              <w:t>Proposal:</w:t>
            </w:r>
            <w:r w:rsidRPr="00FC342F">
              <w:t xml:space="preserve"> When the search space ID configured by </w:t>
            </w:r>
            <w:proofErr w:type="spellStart"/>
            <w:r w:rsidRPr="00FC342F">
              <w:rPr>
                <w:i/>
              </w:rPr>
              <w:t>searchSpaceOtherSystemInformation</w:t>
            </w:r>
            <w:proofErr w:type="spellEnd"/>
            <w:r w:rsidRPr="00FC342F">
              <w:t xml:space="preserve"> is equal to 0, UE assumes that default association is applied as defined Section 13 of 38.213. If the search space ID configured by </w:t>
            </w:r>
            <w:proofErr w:type="spellStart"/>
            <w:r w:rsidRPr="00FC342F">
              <w:rPr>
                <w:i/>
              </w:rPr>
              <w:t>searchSpaceOtherSystemInformation</w:t>
            </w:r>
            <w:proofErr w:type="spellEnd"/>
            <w:r w:rsidRPr="00FC342F">
              <w:t xml:space="preserve"> is not equal to 0, UE applies the non-default association. Similarly, when the search space ID configured by </w:t>
            </w:r>
            <w:proofErr w:type="spellStart"/>
            <w:r w:rsidRPr="00FC342F">
              <w:rPr>
                <w:i/>
              </w:rPr>
              <w:t>pagingSearchSpace</w:t>
            </w:r>
            <w:proofErr w:type="spellEnd"/>
            <w:r w:rsidRPr="00FC342F">
              <w:t xml:space="preserve"> is equal to 0, UE assumes that default association is applied as defined Section 13 of 38.213. If the search space ID configured by </w:t>
            </w:r>
            <w:proofErr w:type="spellStart"/>
            <w:r w:rsidRPr="00FC342F">
              <w:rPr>
                <w:i/>
              </w:rPr>
              <w:t>pagingSearchSpace</w:t>
            </w:r>
            <w:proofErr w:type="spellEnd"/>
            <w:r w:rsidRPr="00FC342F">
              <w:t xml:space="preserve"> is not equal to 0, UE applies the non-default association.</w:t>
            </w:r>
          </w:p>
        </w:tc>
      </w:tr>
    </w:tbl>
    <w:p w14:paraId="7EEE3D79" w14:textId="77777777" w:rsidR="00F95F8D" w:rsidRPr="00F95F8D" w:rsidRDefault="00F95F8D" w:rsidP="000E5D1C">
      <w:pPr>
        <w:jc w:val="both"/>
        <w:rPr>
          <w:sz w:val="22"/>
          <w:szCs w:val="22"/>
          <w:lang w:val="en-US" w:eastAsia="ko-KR"/>
        </w:rPr>
      </w:pPr>
    </w:p>
    <w:p w14:paraId="76E5FBD5" w14:textId="77777777" w:rsidR="00F04F2E" w:rsidRPr="00A66FA2" w:rsidRDefault="00F04F2E" w:rsidP="00F04F2E">
      <w:pPr>
        <w:rPr>
          <w:rFonts w:eastAsiaTheme="minorEastAsia"/>
          <w:b/>
          <w:lang w:eastAsia="ko-KR"/>
        </w:rPr>
      </w:pPr>
      <w:r w:rsidRPr="00A66FA2">
        <w:rPr>
          <w:rFonts w:eastAsiaTheme="minorEastAsia" w:hint="eastAsia"/>
          <w:b/>
          <w:highlight w:val="yellow"/>
          <w:lang w:eastAsia="ko-KR"/>
        </w:rPr>
        <w:t>Feature lead suggestion:</w:t>
      </w:r>
      <w:r w:rsidRPr="00A66FA2">
        <w:rPr>
          <w:rFonts w:eastAsiaTheme="minorEastAsia" w:hint="eastAsia"/>
          <w:b/>
          <w:lang w:eastAsia="ko-KR"/>
        </w:rPr>
        <w:t xml:space="preserve"> </w:t>
      </w:r>
    </w:p>
    <w:p w14:paraId="7CC011F4" w14:textId="3388D7F7" w:rsidR="00FC342F" w:rsidRPr="00C961C3" w:rsidRDefault="00FC342F" w:rsidP="00FC342F">
      <w:pPr>
        <w:pStyle w:val="a5"/>
        <w:numPr>
          <w:ilvl w:val="0"/>
          <w:numId w:val="35"/>
        </w:numPr>
        <w:ind w:leftChars="0"/>
        <w:jc w:val="both"/>
        <w:rPr>
          <w:b/>
          <w:highlight w:val="yellow"/>
          <w:lang w:eastAsia="ko-KR"/>
        </w:rPr>
      </w:pPr>
      <w:r w:rsidRPr="00C961C3">
        <w:rPr>
          <w:rFonts w:hint="eastAsia"/>
          <w:b/>
          <w:highlight w:val="yellow"/>
          <w:lang w:eastAsia="ko-KR"/>
        </w:rPr>
        <w:t xml:space="preserve">Explicit text proposal </w:t>
      </w:r>
      <w:r w:rsidR="00D764BE" w:rsidRPr="00C961C3">
        <w:rPr>
          <w:rFonts w:hint="eastAsia"/>
          <w:b/>
          <w:highlight w:val="yellow"/>
          <w:lang w:eastAsia="ko-KR"/>
        </w:rPr>
        <w:t xml:space="preserve">based on the latest spec </w:t>
      </w:r>
      <w:r w:rsidRPr="00C961C3">
        <w:rPr>
          <w:rFonts w:hint="eastAsia"/>
          <w:b/>
          <w:highlight w:val="yellow"/>
          <w:lang w:eastAsia="ko-KR"/>
        </w:rPr>
        <w:t xml:space="preserve">from the </w:t>
      </w:r>
      <w:r w:rsidRPr="00C961C3">
        <w:rPr>
          <w:b/>
          <w:highlight w:val="yellow"/>
          <w:lang w:eastAsia="ko-KR"/>
        </w:rPr>
        <w:t>proponent</w:t>
      </w:r>
      <w:r w:rsidR="00801E4A" w:rsidRPr="00C961C3">
        <w:rPr>
          <w:rFonts w:hint="eastAsia"/>
          <w:b/>
          <w:highlight w:val="yellow"/>
          <w:lang w:eastAsia="ko-KR"/>
        </w:rPr>
        <w:t>s</w:t>
      </w:r>
      <w:r w:rsidRPr="00C961C3">
        <w:rPr>
          <w:rFonts w:hint="eastAsia"/>
          <w:b/>
          <w:highlight w:val="yellow"/>
          <w:lang w:eastAsia="ko-KR"/>
        </w:rPr>
        <w:t xml:space="preserve"> would be required.</w:t>
      </w:r>
    </w:p>
    <w:p w14:paraId="1EBF8CC1" w14:textId="7EEAD55E" w:rsidR="002D584C" w:rsidRPr="00A66FA2" w:rsidRDefault="00801E4A" w:rsidP="00F04F2E">
      <w:pPr>
        <w:pStyle w:val="a5"/>
        <w:numPr>
          <w:ilvl w:val="0"/>
          <w:numId w:val="35"/>
        </w:numPr>
        <w:ind w:leftChars="0"/>
        <w:jc w:val="both"/>
        <w:rPr>
          <w:b/>
          <w:highlight w:val="yellow"/>
          <w:lang w:eastAsia="ko-KR"/>
        </w:rPr>
      </w:pPr>
      <w:r>
        <w:rPr>
          <w:rFonts w:hint="eastAsia"/>
          <w:b/>
          <w:highlight w:val="yellow"/>
          <w:lang w:eastAsia="ko-KR"/>
        </w:rPr>
        <w:t>Discuss further during RAN1#94bis.</w:t>
      </w:r>
    </w:p>
    <w:p w14:paraId="5F84C8A4" w14:textId="6C9354D5" w:rsidR="00135AF2" w:rsidRPr="00A66FA2" w:rsidRDefault="00135AF2" w:rsidP="000E5D1C">
      <w:pPr>
        <w:jc w:val="both"/>
        <w:rPr>
          <w:b/>
          <w:lang w:eastAsia="ko-KR"/>
        </w:rPr>
      </w:pPr>
    </w:p>
    <w:p w14:paraId="6B2A5FEB" w14:textId="084956E3" w:rsidR="002D584C" w:rsidRPr="00F95F8D" w:rsidRDefault="00BB1A06" w:rsidP="00F95F8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Useful </w:t>
      </w:r>
      <w:r w:rsidR="002D584C" w:rsidRPr="00F95F8D">
        <w:t xml:space="preserve">PDCCH monitoring occasions </w:t>
      </w:r>
    </w:p>
    <w:p w14:paraId="35BD1CB2" w14:textId="0A7B258C" w:rsidR="00BB1A06" w:rsidRDefault="00BB1A06" w:rsidP="000002B3">
      <w:pPr>
        <w:jc w:val="both"/>
        <w:rPr>
          <w:lang w:val="en-US" w:eastAsia="ko-KR"/>
        </w:rPr>
      </w:pPr>
      <w:r>
        <w:rPr>
          <w:rFonts w:hint="eastAsia"/>
          <w:lang w:val="en-US" w:eastAsia="ko-KR"/>
        </w:rPr>
        <w:t>Following RAN2 LS [1], it was raised to clarify useful PDCCH monitoring occasions for OSI (paging).</w:t>
      </w:r>
    </w:p>
    <w:p w14:paraId="0E0D295A" w14:textId="315C19DE" w:rsidR="000002B3" w:rsidRDefault="00BB1A06" w:rsidP="000002B3">
      <w:pPr>
        <w:jc w:val="both"/>
        <w:rPr>
          <w:iCs/>
          <w:lang w:eastAsia="ko-KR"/>
        </w:rPr>
      </w:pPr>
      <w:r>
        <w:rPr>
          <w:rFonts w:hint="eastAsia"/>
          <w:lang w:val="en-US" w:eastAsia="ko-KR"/>
        </w:rPr>
        <w:t xml:space="preserve">In addition, </w:t>
      </w:r>
      <w:r w:rsidR="000002B3">
        <w:rPr>
          <w:rFonts w:hint="eastAsia"/>
          <w:lang w:val="en-US" w:eastAsia="ko-KR"/>
        </w:rPr>
        <w:t xml:space="preserve">Nokia proposed to account </w:t>
      </w:r>
      <w:r w:rsidR="000002B3">
        <w:rPr>
          <w:iCs/>
          <w:lang w:eastAsia="en-GB"/>
        </w:rPr>
        <w:t>the number of</w:t>
      </w:r>
      <w:r w:rsidR="000002B3" w:rsidRPr="00544795">
        <w:rPr>
          <w:iCs/>
          <w:lang w:eastAsia="en-GB"/>
        </w:rPr>
        <w:t xml:space="preserve"> </w:t>
      </w:r>
      <w:r w:rsidR="000002B3">
        <w:rPr>
          <w:rFonts w:hint="eastAsia"/>
          <w:iCs/>
          <w:lang w:eastAsia="ko-KR"/>
        </w:rPr>
        <w:t xml:space="preserve">symbols </w:t>
      </w:r>
      <w:r w:rsidR="000002B3" w:rsidRPr="00544795">
        <w:rPr>
          <w:iCs/>
          <w:lang w:eastAsia="en-GB"/>
        </w:rPr>
        <w:t>required for delivering the SI-message</w:t>
      </w:r>
      <w:r w:rsidR="000002B3">
        <w:rPr>
          <w:rFonts w:hint="eastAsia"/>
          <w:iCs/>
          <w:lang w:eastAsia="ko-KR"/>
        </w:rPr>
        <w:t xml:space="preserve"> when select the valid PDCCH monitoring occasions. </w:t>
      </w:r>
    </w:p>
    <w:p w14:paraId="61E52E6D" w14:textId="0983ABF7" w:rsidR="000002B3" w:rsidRPr="000002B3" w:rsidRDefault="000002B3" w:rsidP="000002B3">
      <w:pPr>
        <w:jc w:val="both"/>
        <w:rPr>
          <w:lang w:eastAsia="ko-KR"/>
        </w:rPr>
      </w:pPr>
      <w:r>
        <w:rPr>
          <w:rFonts w:hint="eastAsia"/>
          <w:iCs/>
          <w:lang w:eastAsia="ko-KR"/>
        </w:rPr>
        <w:t xml:space="preserve">On the other hand, RAN2 LS in [1] informed following: </w:t>
      </w:r>
    </w:p>
    <w:p w14:paraId="102C714D" w14:textId="2D8B71F8" w:rsidR="000002B3" w:rsidRPr="000002B3" w:rsidRDefault="000002B3" w:rsidP="000002B3">
      <w:pPr>
        <w:pStyle w:val="a5"/>
        <w:numPr>
          <w:ilvl w:val="0"/>
          <w:numId w:val="35"/>
        </w:numPr>
        <w:ind w:leftChars="0"/>
        <w:jc w:val="both"/>
        <w:rPr>
          <w:lang w:val="en-US" w:eastAsia="ko-KR"/>
        </w:rPr>
      </w:pPr>
      <w:r>
        <w:t>38.331 should state "PDCCH containing the scheduling RNTI" instead of "DL-SCH"</w:t>
      </w:r>
    </w:p>
    <w:p w14:paraId="14034847" w14:textId="48786D44" w:rsidR="000002B3" w:rsidRDefault="000002B3" w:rsidP="000E5D1C">
      <w:pPr>
        <w:jc w:val="both"/>
        <w:rPr>
          <w:lang w:val="en-US" w:eastAsia="ko-KR"/>
        </w:rPr>
      </w:pPr>
      <w:r>
        <w:rPr>
          <w:rFonts w:hint="eastAsia"/>
          <w:lang w:val="en-US" w:eastAsia="ko-KR"/>
        </w:rPr>
        <w:t>Note that the similar proposal is also available for paging since RAN1#94.</w:t>
      </w:r>
    </w:p>
    <w:tbl>
      <w:tblPr>
        <w:tblStyle w:val="a7"/>
        <w:tblW w:w="0" w:type="auto"/>
        <w:tblLook w:val="04A0" w:firstRow="1" w:lastRow="0" w:firstColumn="1" w:lastColumn="0" w:noHBand="0" w:noVBand="1"/>
      </w:tblPr>
      <w:tblGrid>
        <w:gridCol w:w="9837"/>
      </w:tblGrid>
      <w:tr w:rsidR="00BB1A06" w14:paraId="053AA600" w14:textId="77777777" w:rsidTr="00BB1A06">
        <w:tc>
          <w:tcPr>
            <w:tcW w:w="9837" w:type="dxa"/>
          </w:tcPr>
          <w:p w14:paraId="046080D2" w14:textId="0B1B96D2" w:rsidR="00BB1A06" w:rsidRPr="00BB1A06" w:rsidRDefault="00BB1A06" w:rsidP="000E5D1C">
            <w:pPr>
              <w:jc w:val="both"/>
              <w:rPr>
                <w:b/>
                <w:lang w:val="en-US" w:eastAsia="ko-KR"/>
              </w:rPr>
            </w:pPr>
            <w:r w:rsidRPr="00BB1A06">
              <w:rPr>
                <w:rFonts w:hint="eastAsia"/>
                <w:b/>
                <w:lang w:val="en-US" w:eastAsia="ko-KR"/>
              </w:rPr>
              <w:t>ZTE</w:t>
            </w:r>
          </w:p>
        </w:tc>
      </w:tr>
      <w:tr w:rsidR="00BB1A06" w14:paraId="11C34430" w14:textId="77777777" w:rsidTr="00BB1A06">
        <w:tc>
          <w:tcPr>
            <w:tcW w:w="9837" w:type="dxa"/>
          </w:tcPr>
          <w:p w14:paraId="3C759E4D" w14:textId="77777777" w:rsidR="00BB1A06" w:rsidRDefault="00BB1A06" w:rsidP="00BB1A06">
            <w:pPr>
              <w:spacing w:afterLines="50" w:after="120"/>
              <w:rPr>
                <w:b/>
                <w:i/>
                <w:lang w:val="en-US" w:eastAsia="zh-CN"/>
              </w:rPr>
            </w:pPr>
            <w:r>
              <w:rPr>
                <w:b/>
                <w:i/>
                <w:u w:val="single"/>
              </w:rPr>
              <w:t xml:space="preserve">Observation </w:t>
            </w:r>
            <w:r>
              <w:rPr>
                <w:b/>
                <w:i/>
                <w:u w:val="single"/>
                <w:lang w:val="en-US" w:eastAsia="zh-CN"/>
              </w:rPr>
              <w:t>1</w:t>
            </w:r>
            <w:r>
              <w:rPr>
                <w:b/>
                <w:i/>
                <w:lang w:val="en-US" w:eastAsia="zh-CN"/>
              </w:rPr>
              <w:t xml:space="preserve">: </w:t>
            </w:r>
            <w:r w:rsidRPr="00BB1A06">
              <w:rPr>
                <w:i/>
                <w:lang w:val="en-US" w:eastAsia="zh-CN"/>
              </w:rPr>
              <w:t>The useful paging/ PDCCH monitoring occasions should be determined by the configuration of semi-static common frame structure.</w:t>
            </w:r>
            <w:r>
              <w:rPr>
                <w:b/>
                <w:i/>
                <w:lang w:val="en-US" w:eastAsia="zh-CN"/>
              </w:rPr>
              <w:t xml:space="preserve"> </w:t>
            </w:r>
          </w:p>
          <w:p w14:paraId="55740266" w14:textId="77777777" w:rsidR="00BB1A06" w:rsidRDefault="00BB1A06" w:rsidP="00BB1A06">
            <w:pPr>
              <w:rPr>
                <w:bCs/>
                <w:i/>
                <w:iCs/>
                <w:lang w:val="en-US" w:eastAsia="ko-KR"/>
              </w:rPr>
            </w:pPr>
            <w:r>
              <w:rPr>
                <w:b/>
                <w:bCs/>
                <w:i/>
                <w:iCs/>
                <w:u w:val="single"/>
              </w:rPr>
              <w:t xml:space="preserve">Proposal </w:t>
            </w:r>
            <w:r>
              <w:rPr>
                <w:b/>
                <w:bCs/>
                <w:i/>
                <w:iCs/>
                <w:u w:val="single"/>
                <w:lang w:val="en-US" w:eastAsia="zh-CN"/>
              </w:rPr>
              <w:t>2</w:t>
            </w:r>
            <w:r>
              <w:rPr>
                <w:b/>
                <w:bCs/>
                <w:i/>
                <w:iCs/>
                <w:kern w:val="2"/>
                <w:lang w:val="en-US" w:eastAsia="zh-CN"/>
              </w:rPr>
              <w:t>:</w:t>
            </w:r>
            <w:r>
              <w:rPr>
                <w:b/>
                <w:bCs/>
                <w:i/>
                <w:iCs/>
                <w:lang w:val="en-US"/>
              </w:rPr>
              <w:t xml:space="preserve"> </w:t>
            </w:r>
            <w:r w:rsidRPr="00BB1A06">
              <w:rPr>
                <w:bCs/>
                <w:i/>
                <w:iCs/>
                <w:lang w:val="en-US"/>
              </w:rPr>
              <w:t>Defin</w:t>
            </w:r>
            <w:r w:rsidRPr="00BB1A06">
              <w:rPr>
                <w:bCs/>
                <w:i/>
                <w:iCs/>
                <w:lang w:val="en-US" w:eastAsia="zh-CN"/>
              </w:rPr>
              <w:t>ing</w:t>
            </w:r>
            <w:r w:rsidRPr="00BB1A06">
              <w:rPr>
                <w:bCs/>
                <w:i/>
                <w:iCs/>
                <w:lang w:val="en-US"/>
              </w:rPr>
              <w:t xml:space="preserve"> a useful paging PDCCH monitoring occasion as a monitoring occasion doesn’t conflict with UL slots/symbols</w:t>
            </w:r>
            <w:r w:rsidRPr="00BB1A06">
              <w:rPr>
                <w:bCs/>
                <w:i/>
                <w:iCs/>
                <w:lang w:val="en-US" w:eastAsia="zh-CN"/>
              </w:rPr>
              <w:t xml:space="preserve"> configured by higher-layer parameter ‘</w:t>
            </w:r>
            <w:proofErr w:type="spellStart"/>
            <w:r w:rsidRPr="00BB1A06">
              <w:rPr>
                <w:bCs/>
                <w:i/>
                <w:iCs/>
                <w:lang w:val="en-US" w:eastAsia="zh-CN"/>
              </w:rPr>
              <w:t>tdd</w:t>
            </w:r>
            <w:proofErr w:type="spellEnd"/>
            <w:r w:rsidRPr="00BB1A06">
              <w:rPr>
                <w:bCs/>
                <w:i/>
                <w:iCs/>
                <w:lang w:val="en-US" w:eastAsia="zh-CN"/>
              </w:rPr>
              <w:t>-UL-DL-</w:t>
            </w:r>
            <w:proofErr w:type="spellStart"/>
            <w:r w:rsidRPr="00BB1A06">
              <w:rPr>
                <w:bCs/>
                <w:i/>
                <w:iCs/>
                <w:lang w:val="en-US" w:eastAsia="zh-CN"/>
              </w:rPr>
              <w:t>ConfigCommon</w:t>
            </w:r>
            <w:proofErr w:type="spellEnd"/>
            <w:r w:rsidRPr="00BB1A06">
              <w:rPr>
                <w:bCs/>
                <w:i/>
                <w:iCs/>
                <w:lang w:val="en-US" w:eastAsia="zh-CN"/>
              </w:rPr>
              <w:t>’ or ‘tdd-UL-DL-ConfigCommon2’</w:t>
            </w:r>
            <w:r w:rsidRPr="00BB1A06">
              <w:rPr>
                <w:bCs/>
                <w:i/>
                <w:iCs/>
                <w:lang w:val="en-US"/>
              </w:rPr>
              <w:t>.</w:t>
            </w:r>
          </w:p>
          <w:p w14:paraId="702A311A" w14:textId="1DAA9FB1" w:rsidR="00BB1A06" w:rsidRPr="006E4BDA" w:rsidRDefault="00BB1A06" w:rsidP="00BB1A06">
            <w:pPr>
              <w:rPr>
                <w:b/>
                <w:bCs/>
              </w:rPr>
            </w:pPr>
            <w:r w:rsidRPr="006E4BDA">
              <w:rPr>
                <w:b/>
                <w:bCs/>
              </w:rPr>
              <w:t>--------------------</w:t>
            </w:r>
            <w:r w:rsidRPr="006E4BDA">
              <w:rPr>
                <w:rFonts w:hint="eastAsia"/>
                <w:b/>
                <w:bCs/>
                <w:lang w:val="en-US" w:eastAsia="zh-CN"/>
              </w:rPr>
              <w:t>-----------------</w:t>
            </w:r>
            <w:r w:rsidRPr="006E4BDA">
              <w:rPr>
                <w:b/>
                <w:bCs/>
              </w:rPr>
              <w:t>Text Proposal for</w:t>
            </w:r>
            <w:r w:rsidRPr="006E4BDA">
              <w:rPr>
                <w:b/>
                <w:bCs/>
                <w:lang w:val="en-US" w:eastAsia="zh-CN"/>
              </w:rPr>
              <w:t xml:space="preserve"> Section 1</w:t>
            </w:r>
            <w:r w:rsidRPr="006E4BDA">
              <w:rPr>
                <w:rFonts w:hint="eastAsia"/>
                <w:b/>
                <w:bCs/>
                <w:lang w:val="en-US" w:eastAsia="zh-CN"/>
              </w:rPr>
              <w:t>1.1</w:t>
            </w:r>
            <w:r w:rsidRPr="006E4BDA">
              <w:rPr>
                <w:b/>
                <w:bCs/>
                <w:lang w:val="en-US" w:eastAsia="zh-CN"/>
              </w:rPr>
              <w:t xml:space="preserve"> in TS</w:t>
            </w:r>
            <w:r w:rsidRPr="006E4BDA">
              <w:rPr>
                <w:b/>
                <w:bCs/>
              </w:rPr>
              <w:t>38.21</w:t>
            </w:r>
            <w:r w:rsidRPr="006E4BDA">
              <w:rPr>
                <w:b/>
                <w:bCs/>
                <w:lang w:val="en-US" w:eastAsia="zh-CN"/>
              </w:rPr>
              <w:t>3</w:t>
            </w:r>
            <w:r w:rsidRPr="006E4BDA">
              <w:rPr>
                <w:rFonts w:hint="eastAsia"/>
                <w:b/>
                <w:bCs/>
                <w:lang w:val="en-US" w:eastAsia="zh-CN"/>
              </w:rPr>
              <w:t>-------</w:t>
            </w:r>
            <w:r w:rsidRPr="006E4BDA">
              <w:rPr>
                <w:b/>
                <w:bCs/>
              </w:rPr>
              <w:t>---------</w:t>
            </w:r>
            <w:r w:rsidRPr="006E4BDA">
              <w:rPr>
                <w:b/>
                <w:bCs/>
                <w:lang w:val="en-US" w:eastAsia="zh-CN"/>
              </w:rPr>
              <w:t>-</w:t>
            </w:r>
            <w:r w:rsidRPr="006E4BDA">
              <w:rPr>
                <w:rFonts w:hint="eastAsia"/>
                <w:b/>
                <w:bCs/>
                <w:lang w:val="en-US" w:eastAsia="zh-CN"/>
              </w:rPr>
              <w:t>-------</w:t>
            </w:r>
            <w:r w:rsidRPr="006E4BDA">
              <w:rPr>
                <w:b/>
                <w:bCs/>
              </w:rPr>
              <w:t>-----</w:t>
            </w:r>
            <w:r w:rsidRPr="006E4BDA">
              <w:rPr>
                <w:b/>
                <w:bCs/>
                <w:lang w:val="en-US" w:eastAsia="zh-CN"/>
              </w:rPr>
              <w:t>------</w:t>
            </w:r>
            <w:r w:rsidRPr="006E4BDA">
              <w:rPr>
                <w:b/>
                <w:bCs/>
              </w:rPr>
              <w:t>--</w:t>
            </w:r>
          </w:p>
          <w:p w14:paraId="5D172DF5" w14:textId="77777777" w:rsidR="00BB1A06" w:rsidRDefault="00BB1A06" w:rsidP="00BB1A06">
            <w:pPr>
              <w:pStyle w:val="2"/>
              <w:numPr>
                <w:ilvl w:val="0"/>
                <w:numId w:val="0"/>
              </w:numPr>
            </w:pPr>
            <w:r>
              <w:rPr>
                <w:rFonts w:ascii="Times New Roman" w:hAnsi="Times New Roman"/>
              </w:rPr>
              <w:t>1</w:t>
            </w:r>
            <w:r>
              <w:rPr>
                <w:rFonts w:ascii="Times New Roman" w:hAnsi="Times New Roman" w:hint="eastAsia"/>
              </w:rPr>
              <w:t>1.1</w:t>
            </w:r>
            <w:r>
              <w:rPr>
                <w:rFonts w:ascii="Times New Roman" w:hAnsi="Times New Roman"/>
              </w:rPr>
              <w:tab/>
            </w:r>
            <w:r>
              <w:t>Slot configuration</w:t>
            </w:r>
          </w:p>
          <w:p w14:paraId="5D4AF2E8" w14:textId="77777777" w:rsidR="00BB1A06" w:rsidRPr="005F37F3" w:rsidRDefault="00BB1A06" w:rsidP="00BB1A06">
            <w:pPr>
              <w:rPr>
                <w:lang w:val="en-US" w:eastAsia="ja-JP"/>
              </w:rPr>
            </w:pPr>
            <w:r w:rsidRPr="005F37F3">
              <w:rPr>
                <w:rFonts w:hint="eastAsia"/>
                <w:lang w:val="en-US" w:eastAsia="zh-CN"/>
              </w:rPr>
              <w:t>...</w:t>
            </w:r>
          </w:p>
          <w:p w14:paraId="1F55A57F" w14:textId="77777777" w:rsidR="00BB1A06" w:rsidRPr="005F37F3" w:rsidRDefault="00BB1A06" w:rsidP="00BB1A06">
            <w:pPr>
              <w:rPr>
                <w:color w:val="FF0000"/>
                <w:u w:val="single"/>
                <w:lang w:val="en-US"/>
              </w:rPr>
            </w:pPr>
            <w:r w:rsidRPr="005F37F3">
              <w:rPr>
                <w:color w:val="FF0000"/>
                <w:u w:val="single"/>
              </w:rPr>
              <w:t xml:space="preserve">For a set of symbols of a slot indicated to a UE </w:t>
            </w:r>
            <w:r w:rsidRPr="005F37F3">
              <w:rPr>
                <w:color w:val="FF0000"/>
                <w:u w:val="single"/>
                <w:lang w:val="en-US" w:eastAsia="zh-CN"/>
              </w:rPr>
              <w:t>as useful paging</w:t>
            </w:r>
            <w:r w:rsidRPr="005F37F3">
              <w:rPr>
                <w:rFonts w:hint="eastAsia"/>
                <w:color w:val="FF0000"/>
                <w:u w:val="single"/>
                <w:lang w:val="en-US" w:eastAsia="zh-CN"/>
              </w:rPr>
              <w:t>/OSI</w:t>
            </w:r>
            <w:r w:rsidRPr="005F37F3">
              <w:rPr>
                <w:color w:val="FF0000"/>
                <w:u w:val="single"/>
                <w:lang w:val="en-US" w:eastAsia="zh-CN"/>
              </w:rPr>
              <w:t xml:space="preserve"> PDCCH monitoring occasion</w:t>
            </w:r>
            <w:r w:rsidRPr="005F37F3">
              <w:rPr>
                <w:color w:val="FF0000"/>
                <w:u w:val="single"/>
              </w:rPr>
              <w:t xml:space="preserve">, the UE does not expect </w:t>
            </w:r>
            <w:r w:rsidRPr="005F37F3">
              <w:rPr>
                <w:color w:val="FF0000"/>
                <w:u w:val="single"/>
                <w:lang w:val="en-US"/>
              </w:rPr>
              <w:t>the set of symbols to be indicated as uplink by</w:t>
            </w:r>
            <w:r w:rsidRPr="005F37F3">
              <w:rPr>
                <w:color w:val="FF0000"/>
                <w:u w:val="single"/>
              </w:rPr>
              <w:t xml:space="preserve"> higher layer parameter</w:t>
            </w:r>
            <w:r w:rsidRPr="005F37F3">
              <w:rPr>
                <w:color w:val="FF0000"/>
                <w:u w:val="single"/>
                <w:lang w:val="en-US"/>
              </w:rPr>
              <w:t>s</w:t>
            </w:r>
            <w:r w:rsidRPr="005F37F3">
              <w:rPr>
                <w:color w:val="FF0000"/>
                <w:u w:val="single"/>
              </w:rPr>
              <w:t xml:space="preserve"> </w:t>
            </w:r>
            <w:proofErr w:type="spellStart"/>
            <w:r w:rsidRPr="005F37F3">
              <w:rPr>
                <w:i/>
                <w:color w:val="FF0000"/>
                <w:u w:val="single"/>
                <w:lang w:val="en-US"/>
              </w:rPr>
              <w:t>tdd</w:t>
            </w:r>
            <w:proofErr w:type="spellEnd"/>
            <w:r w:rsidRPr="005F37F3">
              <w:rPr>
                <w:i/>
                <w:color w:val="FF0000"/>
                <w:u w:val="single"/>
                <w:lang w:val="en-US"/>
              </w:rPr>
              <w:t>-</w:t>
            </w:r>
            <w:r w:rsidRPr="005F37F3">
              <w:rPr>
                <w:i/>
                <w:color w:val="FF0000"/>
                <w:u w:val="single"/>
              </w:rPr>
              <w:t>UL-DL-</w:t>
            </w:r>
            <w:r w:rsidRPr="005F37F3">
              <w:rPr>
                <w:i/>
                <w:color w:val="FF0000"/>
                <w:u w:val="single"/>
                <w:lang w:val="en-US"/>
              </w:rPr>
              <w:t>C</w:t>
            </w:r>
            <w:proofErr w:type="spellStart"/>
            <w:r w:rsidRPr="005F37F3">
              <w:rPr>
                <w:i/>
                <w:color w:val="FF0000"/>
                <w:u w:val="single"/>
              </w:rPr>
              <w:t>onfig</w:t>
            </w:r>
            <w:proofErr w:type="spellEnd"/>
            <w:r w:rsidRPr="005F37F3">
              <w:rPr>
                <w:i/>
                <w:color w:val="FF0000"/>
                <w:u w:val="single"/>
                <w:lang w:val="en-US"/>
              </w:rPr>
              <w:t>D</w:t>
            </w:r>
            <w:proofErr w:type="spellStart"/>
            <w:r w:rsidRPr="005F37F3">
              <w:rPr>
                <w:i/>
                <w:color w:val="FF0000"/>
                <w:u w:val="single"/>
              </w:rPr>
              <w:t>edicated</w:t>
            </w:r>
            <w:proofErr w:type="spellEnd"/>
            <w:r w:rsidRPr="005F37F3">
              <w:rPr>
                <w:iCs/>
                <w:color w:val="FF0000"/>
                <w:u w:val="single"/>
                <w:lang w:val="en-US" w:eastAsia="zh-CN"/>
              </w:rPr>
              <w:t xml:space="preserve"> or </w:t>
            </w:r>
            <w:r w:rsidRPr="005F37F3">
              <w:rPr>
                <w:color w:val="FF0000"/>
                <w:u w:val="single"/>
              </w:rPr>
              <w:t>a</w:t>
            </w:r>
            <w:r w:rsidRPr="005F37F3">
              <w:rPr>
                <w:color w:val="FF0000"/>
                <w:u w:val="single"/>
                <w:lang w:val="en-US" w:eastAsia="zh-CN"/>
              </w:rPr>
              <w:t xml:space="preserve"> </w:t>
            </w:r>
            <w:r w:rsidRPr="005F37F3">
              <w:rPr>
                <w:color w:val="FF0000"/>
                <w:u w:val="single"/>
              </w:rPr>
              <w:t>SFI-index field value in</w:t>
            </w:r>
            <w:r w:rsidRPr="005F37F3">
              <w:rPr>
                <w:color w:val="FF0000"/>
                <w:u w:val="single"/>
                <w:lang w:val="en-US" w:eastAsia="zh-CN"/>
              </w:rPr>
              <w:t xml:space="preserve"> </w:t>
            </w:r>
            <w:r w:rsidRPr="005F37F3">
              <w:rPr>
                <w:color w:val="FF0000"/>
                <w:u w:val="single"/>
                <w:lang w:val="en-US"/>
              </w:rPr>
              <w:t xml:space="preserve">a </w:t>
            </w:r>
            <w:r w:rsidRPr="005F37F3">
              <w:rPr>
                <w:color w:val="FF0000"/>
                <w:u w:val="single"/>
                <w:lang w:eastAsia="zh-CN"/>
              </w:rPr>
              <w:t>DCI format 2_0</w:t>
            </w:r>
            <w:r w:rsidRPr="005F37F3">
              <w:rPr>
                <w:color w:val="FF0000"/>
                <w:u w:val="single"/>
              </w:rPr>
              <w:t>.</w:t>
            </w:r>
            <w:r w:rsidRPr="005F37F3">
              <w:rPr>
                <w:color w:val="FF0000"/>
                <w:u w:val="single"/>
                <w:lang w:val="en-US" w:eastAsia="zh-CN"/>
              </w:rPr>
              <w:t xml:space="preserve"> And </w:t>
            </w:r>
            <w:r w:rsidRPr="005F37F3">
              <w:rPr>
                <w:color w:val="FF0000"/>
                <w:u w:val="single"/>
              </w:rPr>
              <w:t>the UE does not transmit PUSCH, PUCCH, PRACH</w:t>
            </w:r>
            <w:r w:rsidRPr="005F37F3">
              <w:rPr>
                <w:color w:val="FF0000"/>
                <w:u w:val="single"/>
                <w:lang w:val="en-US" w:eastAsia="zh-CN"/>
              </w:rPr>
              <w:t>, or</w:t>
            </w:r>
            <w:r w:rsidRPr="005F37F3">
              <w:rPr>
                <w:color w:val="FF0000"/>
                <w:u w:val="single"/>
              </w:rPr>
              <w:t xml:space="preserve"> SRS in the set of symbols of the slot.</w:t>
            </w:r>
            <w:r w:rsidRPr="005F37F3">
              <w:rPr>
                <w:color w:val="FF0000"/>
                <w:u w:val="single"/>
                <w:lang w:val="en-US"/>
              </w:rPr>
              <w:t xml:space="preserve"> </w:t>
            </w:r>
          </w:p>
          <w:p w14:paraId="35FEF9D6" w14:textId="33BAAC3D" w:rsidR="00BB1A06" w:rsidRPr="00BB1A06" w:rsidRDefault="00BB1A06" w:rsidP="00BB1A06">
            <w:pPr>
              <w:rPr>
                <w:highlight w:val="yellow"/>
                <w:lang w:val="en-US" w:eastAsia="ko-KR"/>
              </w:rPr>
            </w:pPr>
            <w:r w:rsidRPr="005F37F3">
              <w:rPr>
                <w:rFonts w:hint="eastAsia"/>
                <w:lang w:val="en-US" w:eastAsia="zh-CN"/>
              </w:rPr>
              <w:t>...</w:t>
            </w:r>
          </w:p>
        </w:tc>
      </w:tr>
    </w:tbl>
    <w:p w14:paraId="2A271E26" w14:textId="77777777" w:rsidR="00BB1A06" w:rsidRDefault="00BB1A06" w:rsidP="000E5D1C">
      <w:pPr>
        <w:jc w:val="both"/>
        <w:rPr>
          <w:lang w:val="en-US" w:eastAsia="ko-KR"/>
        </w:rPr>
      </w:pPr>
    </w:p>
    <w:tbl>
      <w:tblPr>
        <w:tblStyle w:val="a7"/>
        <w:tblW w:w="0" w:type="auto"/>
        <w:tblLook w:val="04A0" w:firstRow="1" w:lastRow="0" w:firstColumn="1" w:lastColumn="0" w:noHBand="0" w:noVBand="1"/>
      </w:tblPr>
      <w:tblGrid>
        <w:gridCol w:w="9837"/>
      </w:tblGrid>
      <w:tr w:rsidR="00544795" w14:paraId="76EFE2B5" w14:textId="77777777" w:rsidTr="00544795">
        <w:tc>
          <w:tcPr>
            <w:tcW w:w="9837" w:type="dxa"/>
          </w:tcPr>
          <w:p w14:paraId="72C7D2D3" w14:textId="19E79373" w:rsidR="00544795" w:rsidRPr="00544795" w:rsidRDefault="00544795" w:rsidP="00544795">
            <w:pPr>
              <w:jc w:val="both"/>
              <w:rPr>
                <w:rFonts w:eastAsiaTheme="minorEastAsia"/>
                <w:b/>
                <w:lang w:eastAsia="ko-KR"/>
              </w:rPr>
            </w:pPr>
            <w:r w:rsidRPr="00544795">
              <w:rPr>
                <w:rFonts w:eastAsiaTheme="minorEastAsia"/>
                <w:b/>
                <w:lang w:eastAsia="ko-KR"/>
              </w:rPr>
              <w:t>Nokia, Nokia Shanghai Bell</w:t>
            </w:r>
          </w:p>
        </w:tc>
      </w:tr>
      <w:tr w:rsidR="00544795" w14:paraId="06F604BD" w14:textId="77777777" w:rsidTr="00544795">
        <w:tc>
          <w:tcPr>
            <w:tcW w:w="9837" w:type="dxa"/>
          </w:tcPr>
          <w:p w14:paraId="26EF8A5B" w14:textId="77777777" w:rsidR="00544795" w:rsidRPr="002D584C" w:rsidRDefault="00544795" w:rsidP="00544795">
            <w:pPr>
              <w:rPr>
                <w:b/>
                <w:iCs/>
                <w:lang w:val="en-US" w:eastAsia="en-GB"/>
              </w:rPr>
            </w:pPr>
            <w:r w:rsidRPr="002D584C">
              <w:rPr>
                <w:b/>
                <w:iCs/>
                <w:lang w:val="en-US" w:eastAsia="en-GB"/>
              </w:rPr>
              <w:t xml:space="preserve">Observation: </w:t>
            </w:r>
            <w:r w:rsidRPr="00544795">
              <w:rPr>
                <w:iCs/>
                <w:lang w:val="en-US" w:eastAsia="en-GB"/>
              </w:rPr>
              <w:t>The starting location of a SI-message is set by the order of the SI message and applied periodicity</w:t>
            </w:r>
          </w:p>
          <w:p w14:paraId="4E9B8B44" w14:textId="77777777" w:rsidR="00544795" w:rsidRPr="00544795" w:rsidRDefault="00544795" w:rsidP="00544795">
            <w:pPr>
              <w:rPr>
                <w:iCs/>
                <w:lang w:eastAsia="en-GB"/>
              </w:rPr>
            </w:pPr>
            <w:r>
              <w:rPr>
                <w:b/>
                <w:iCs/>
                <w:lang w:eastAsia="en-GB"/>
              </w:rPr>
              <w:t xml:space="preserve">Proposal: </w:t>
            </w:r>
            <w:r w:rsidRPr="00544795">
              <w:rPr>
                <w:iCs/>
                <w:lang w:eastAsia="en-GB"/>
              </w:rPr>
              <w:t>Indicate to RAN2 that there would need to be mechanism to select the PDCCH monitoring occasions especially in case of unpaired spectrum. Inform that RAN1 has identified that it would be preferable to account the required symbols for delivering the SI message when selecting paging PDCCH monitoring occasions, so that if the available symbols for DL transmission (DL and flexible) in a given slot exceed the number of symbols required for delivering the SI-message (scheduling and message), the PDCCH monitoring occasion would be valid.</w:t>
            </w:r>
          </w:p>
          <w:p w14:paraId="6BD935E8" w14:textId="21DDBE1C" w:rsidR="00544795" w:rsidRPr="00544795" w:rsidRDefault="00544795" w:rsidP="002D584C">
            <w:pPr>
              <w:rPr>
                <w:iCs/>
                <w:lang w:eastAsia="ko-KR"/>
              </w:rPr>
            </w:pPr>
            <w:r>
              <w:rPr>
                <w:b/>
                <w:iCs/>
                <w:lang w:eastAsia="en-GB"/>
              </w:rPr>
              <w:t xml:space="preserve">Proposal: </w:t>
            </w:r>
            <w:r w:rsidRPr="00544795">
              <w:rPr>
                <w:iCs/>
                <w:lang w:eastAsia="en-GB"/>
              </w:rPr>
              <w:t>Inform to RAN2 that RAN1 considered different mechanism to provide the number of symbols to be assumed for PDSCH delivering the SI-message time allocation to be used in PDCCH monitoring occasion selection, and that to avoid RRC changes RAN1 considers that fixed value could be used. Value of 7 symbols is proposed.</w:t>
            </w:r>
          </w:p>
        </w:tc>
      </w:tr>
    </w:tbl>
    <w:p w14:paraId="354FB8FB" w14:textId="77777777" w:rsidR="00544795" w:rsidRDefault="00544795" w:rsidP="002D584C">
      <w:pPr>
        <w:rPr>
          <w:b/>
          <w:iCs/>
          <w:lang w:val="en-US" w:eastAsia="ko-KR"/>
        </w:rPr>
      </w:pPr>
    </w:p>
    <w:p w14:paraId="39CA7E73" w14:textId="77777777" w:rsidR="00544795" w:rsidRDefault="00544795" w:rsidP="00544795">
      <w:pPr>
        <w:rPr>
          <w:rFonts w:eastAsiaTheme="minorEastAsia"/>
          <w:b/>
          <w:szCs w:val="22"/>
          <w:lang w:eastAsia="ko-KR"/>
        </w:rPr>
      </w:pPr>
      <w:r w:rsidRPr="001517A0">
        <w:rPr>
          <w:rFonts w:eastAsiaTheme="minorEastAsia" w:hint="eastAsia"/>
          <w:b/>
          <w:szCs w:val="22"/>
          <w:highlight w:val="yellow"/>
          <w:lang w:eastAsia="ko-KR"/>
        </w:rPr>
        <w:t>Feature lead suggestion:</w:t>
      </w:r>
      <w:r w:rsidRPr="001517A0">
        <w:rPr>
          <w:rFonts w:eastAsiaTheme="minorEastAsia" w:hint="eastAsia"/>
          <w:b/>
          <w:szCs w:val="22"/>
          <w:lang w:eastAsia="ko-KR"/>
        </w:rPr>
        <w:t xml:space="preserve"> </w:t>
      </w:r>
    </w:p>
    <w:p w14:paraId="7FA40FB0" w14:textId="6DC0C070" w:rsidR="00F118DD" w:rsidRDefault="00F118DD" w:rsidP="00F118DD">
      <w:pPr>
        <w:pStyle w:val="a5"/>
        <w:numPr>
          <w:ilvl w:val="0"/>
          <w:numId w:val="35"/>
        </w:numPr>
        <w:ind w:leftChars="0"/>
        <w:rPr>
          <w:rFonts w:eastAsiaTheme="minorEastAsia"/>
          <w:b/>
          <w:szCs w:val="22"/>
          <w:highlight w:val="yellow"/>
          <w:lang w:eastAsia="ko-KR"/>
        </w:rPr>
      </w:pPr>
      <w:r w:rsidRPr="00F118DD">
        <w:rPr>
          <w:rFonts w:eastAsiaTheme="minorEastAsia"/>
          <w:b/>
          <w:szCs w:val="22"/>
          <w:highlight w:val="yellow"/>
          <w:lang w:eastAsia="ko-KR"/>
        </w:rPr>
        <w:t>T</w:t>
      </w:r>
      <w:r w:rsidRPr="00F118DD">
        <w:rPr>
          <w:rFonts w:eastAsiaTheme="minorEastAsia" w:hint="eastAsia"/>
          <w:b/>
          <w:szCs w:val="22"/>
          <w:highlight w:val="yellow"/>
          <w:lang w:eastAsia="ko-KR"/>
        </w:rPr>
        <w:t xml:space="preserve">here is same discussion point on-going </w:t>
      </w:r>
      <w:r>
        <w:rPr>
          <w:rFonts w:eastAsiaTheme="minorEastAsia" w:hint="eastAsia"/>
          <w:b/>
          <w:szCs w:val="22"/>
          <w:highlight w:val="yellow"/>
          <w:lang w:eastAsia="ko-KR"/>
        </w:rPr>
        <w:t xml:space="preserve">under paging agenda </w:t>
      </w:r>
      <w:r w:rsidRPr="00F118DD">
        <w:rPr>
          <w:rFonts w:eastAsiaTheme="minorEastAsia" w:hint="eastAsia"/>
          <w:b/>
          <w:szCs w:val="22"/>
          <w:highlight w:val="yellow"/>
          <w:lang w:eastAsia="ko-KR"/>
        </w:rPr>
        <w:t xml:space="preserve">from RAN1#94. </w:t>
      </w:r>
    </w:p>
    <w:p w14:paraId="017327CC" w14:textId="10DC47F2" w:rsidR="00544795" w:rsidRPr="00F118DD" w:rsidRDefault="00F118DD" w:rsidP="002D584C">
      <w:pPr>
        <w:pStyle w:val="a5"/>
        <w:numPr>
          <w:ilvl w:val="0"/>
          <w:numId w:val="35"/>
        </w:numPr>
        <w:ind w:leftChars="0"/>
        <w:rPr>
          <w:rFonts w:eastAsiaTheme="minorEastAsia"/>
          <w:b/>
          <w:szCs w:val="22"/>
          <w:highlight w:val="yellow"/>
          <w:lang w:eastAsia="ko-KR"/>
        </w:rPr>
      </w:pPr>
      <w:r w:rsidRPr="00F118DD">
        <w:rPr>
          <w:rFonts w:eastAsiaTheme="minorEastAsia" w:hint="eastAsia"/>
          <w:b/>
          <w:szCs w:val="22"/>
          <w:highlight w:val="yellow"/>
          <w:lang w:eastAsia="ko-KR"/>
        </w:rPr>
        <w:t xml:space="preserve">Discuss further during RAN1#94bis. </w:t>
      </w:r>
    </w:p>
    <w:p w14:paraId="50D49018" w14:textId="77777777" w:rsidR="00EE1ADB" w:rsidRPr="003A7BE8" w:rsidRDefault="00EE1ADB" w:rsidP="00EE1AD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0524DF">
        <w:t>SI message re-transmission</w:t>
      </w:r>
    </w:p>
    <w:p w14:paraId="05A8D1D9" w14:textId="77777777" w:rsidR="00EE1ADB" w:rsidRPr="00C82738" w:rsidRDefault="00EE1ADB" w:rsidP="00EE1ADB">
      <w:pPr>
        <w:jc w:val="both"/>
        <w:rPr>
          <w:lang w:eastAsia="ko-KR"/>
        </w:rPr>
      </w:pPr>
      <w:r w:rsidRPr="00C82738">
        <w:rPr>
          <w:rFonts w:hint="eastAsia"/>
          <w:lang w:eastAsia="ko-KR"/>
        </w:rPr>
        <w:t>RAN2 LS [1] indicated following agreement:</w:t>
      </w:r>
    </w:p>
    <w:p w14:paraId="38871F3D" w14:textId="77777777" w:rsidR="00EE1ADB" w:rsidRPr="00C82738" w:rsidRDefault="00EE1ADB" w:rsidP="00EE1ADB">
      <w:pPr>
        <w:pStyle w:val="a5"/>
        <w:numPr>
          <w:ilvl w:val="0"/>
          <w:numId w:val="25"/>
        </w:numPr>
        <w:ind w:leftChars="0"/>
        <w:jc w:val="both"/>
        <w:rPr>
          <w:lang w:eastAsia="ko-KR"/>
        </w:rPr>
      </w:pPr>
      <w:r w:rsidRPr="00C82738">
        <w:rPr>
          <w:lang w:eastAsia="ko-KR"/>
        </w:rPr>
        <w:t>NR supports re-transmission for SI message within an SI window (as in LTE)</w:t>
      </w:r>
    </w:p>
    <w:p w14:paraId="32C643D9" w14:textId="77777777" w:rsidR="00EE1ADB" w:rsidRPr="00C82738" w:rsidRDefault="00EE1ADB" w:rsidP="00EE1ADB">
      <w:pPr>
        <w:jc w:val="both"/>
        <w:rPr>
          <w:lang w:eastAsia="ko-KR"/>
        </w:rPr>
      </w:pPr>
      <w:r w:rsidRPr="00C82738">
        <w:rPr>
          <w:rFonts w:hint="eastAsia"/>
          <w:lang w:eastAsia="ko-KR"/>
        </w:rPr>
        <w:t xml:space="preserve">According to above RAN2 agreement, companies proposed how to support SI message re-transmission: </w:t>
      </w:r>
    </w:p>
    <w:tbl>
      <w:tblPr>
        <w:tblStyle w:val="a7"/>
        <w:tblW w:w="0" w:type="auto"/>
        <w:tblLook w:val="04A0" w:firstRow="1" w:lastRow="0" w:firstColumn="1" w:lastColumn="0" w:noHBand="0" w:noVBand="1"/>
      </w:tblPr>
      <w:tblGrid>
        <w:gridCol w:w="9837"/>
      </w:tblGrid>
      <w:tr w:rsidR="00EE1ADB" w14:paraId="548EA68B" w14:textId="77777777" w:rsidTr="007F3FEB">
        <w:tc>
          <w:tcPr>
            <w:tcW w:w="9837" w:type="dxa"/>
          </w:tcPr>
          <w:p w14:paraId="658C5B12" w14:textId="77777777" w:rsidR="00EE1ADB" w:rsidRDefault="00EE1ADB" w:rsidP="007F3FEB">
            <w:pPr>
              <w:jc w:val="both"/>
              <w:rPr>
                <w:b/>
                <w:sz w:val="22"/>
                <w:szCs w:val="22"/>
                <w:lang w:eastAsia="ko-KR"/>
              </w:rPr>
            </w:pPr>
            <w:r>
              <w:rPr>
                <w:rFonts w:hint="eastAsia"/>
                <w:b/>
                <w:sz w:val="22"/>
                <w:szCs w:val="22"/>
                <w:lang w:eastAsia="ko-KR"/>
              </w:rPr>
              <w:t>ZTE</w:t>
            </w:r>
          </w:p>
        </w:tc>
      </w:tr>
      <w:tr w:rsidR="00EE1ADB" w14:paraId="49D366F2" w14:textId="77777777" w:rsidTr="007F3FEB">
        <w:tc>
          <w:tcPr>
            <w:tcW w:w="9837" w:type="dxa"/>
          </w:tcPr>
          <w:p w14:paraId="7F97F6A3" w14:textId="77777777" w:rsidR="00EE1ADB" w:rsidRPr="00EE1ADB" w:rsidRDefault="00EE1ADB" w:rsidP="007F3FEB">
            <w:pPr>
              <w:spacing w:beforeLines="50" w:before="120" w:line="276" w:lineRule="auto"/>
              <w:rPr>
                <w:i/>
                <w:lang w:val="en-US" w:eastAsia="zh-CN"/>
              </w:rPr>
            </w:pPr>
            <w:r>
              <w:rPr>
                <w:rFonts w:hint="eastAsia"/>
                <w:b/>
                <w:i/>
                <w:u w:val="single"/>
              </w:rPr>
              <w:t xml:space="preserve">Proposal </w:t>
            </w:r>
            <w:r>
              <w:rPr>
                <w:rFonts w:hint="eastAsia"/>
                <w:b/>
                <w:i/>
                <w:u w:val="single"/>
                <w:lang w:val="en-US" w:eastAsia="zh-CN"/>
              </w:rPr>
              <w:t>3</w:t>
            </w:r>
            <w:r>
              <w:rPr>
                <w:rFonts w:hint="eastAsia"/>
                <w:b/>
                <w:i/>
              </w:rPr>
              <w:t xml:space="preserve">: </w:t>
            </w:r>
            <w:r w:rsidRPr="00EE1ADB">
              <w:rPr>
                <w:rFonts w:hint="eastAsia"/>
                <w:i/>
                <w:lang w:val="en-US" w:eastAsia="zh-CN"/>
              </w:rPr>
              <w:t>NR should support one group of useful PDCCH monitoring occasions is associated to one SSB. The following parameters can be configured th</w:t>
            </w:r>
            <w:r w:rsidRPr="00EE1ADB">
              <w:rPr>
                <w:i/>
                <w:lang w:val="en-US" w:eastAsia="zh-CN"/>
              </w:rPr>
              <w:t>r</w:t>
            </w:r>
            <w:r w:rsidRPr="00EE1ADB">
              <w:rPr>
                <w:rFonts w:hint="eastAsia"/>
                <w:i/>
                <w:lang w:val="en-US" w:eastAsia="zh-CN"/>
              </w:rPr>
              <w:t xml:space="preserve">ough SIB1 or specified in the specification. </w:t>
            </w:r>
          </w:p>
          <w:p w14:paraId="03DDCABF" w14:textId="77777777" w:rsidR="00EE1ADB" w:rsidRPr="00EE1ADB" w:rsidRDefault="00EE1ADB" w:rsidP="007F3FEB">
            <w:pPr>
              <w:numPr>
                <w:ilvl w:val="0"/>
                <w:numId w:val="32"/>
              </w:numPr>
              <w:tabs>
                <w:tab w:val="left" w:pos="800"/>
              </w:tabs>
              <w:overflowPunct w:val="0"/>
              <w:autoSpaceDE w:val="0"/>
              <w:autoSpaceDN w:val="0"/>
              <w:adjustRightInd w:val="0"/>
              <w:spacing w:beforeLines="50" w:before="120" w:after="120" w:line="276" w:lineRule="auto"/>
              <w:ind w:left="840"/>
              <w:jc w:val="both"/>
              <w:textAlignment w:val="baseline"/>
              <w:rPr>
                <w:i/>
                <w:lang w:val="en-US" w:eastAsia="zh-CN"/>
              </w:rPr>
            </w:pPr>
            <w:r w:rsidRPr="00EE1ADB">
              <w:rPr>
                <w:rFonts w:hint="eastAsia"/>
                <w:i/>
                <w:lang w:val="en-US" w:eastAsia="zh-CN"/>
              </w:rPr>
              <w:t>N: Number of useful PDCCH monitoring occasion in one group;</w:t>
            </w:r>
          </w:p>
          <w:p w14:paraId="6EB7BAB4" w14:textId="77777777" w:rsidR="00EE1ADB" w:rsidRPr="00EE1ADB" w:rsidRDefault="00EE1ADB" w:rsidP="007F3FEB">
            <w:pPr>
              <w:numPr>
                <w:ilvl w:val="0"/>
                <w:numId w:val="32"/>
              </w:numPr>
              <w:tabs>
                <w:tab w:val="left" w:pos="800"/>
              </w:tabs>
              <w:overflowPunct w:val="0"/>
              <w:autoSpaceDE w:val="0"/>
              <w:autoSpaceDN w:val="0"/>
              <w:adjustRightInd w:val="0"/>
              <w:spacing w:beforeLines="50" w:before="120" w:after="120" w:line="276" w:lineRule="auto"/>
              <w:ind w:left="840"/>
              <w:jc w:val="both"/>
              <w:textAlignment w:val="baseline"/>
              <w:rPr>
                <w:i/>
                <w:lang w:val="en-US" w:eastAsia="zh-CN"/>
              </w:rPr>
            </w:pPr>
            <w:r w:rsidRPr="00EE1ADB">
              <w:rPr>
                <w:rFonts w:hint="eastAsia"/>
                <w:i/>
                <w:lang w:val="en-US" w:eastAsia="zh-CN"/>
              </w:rPr>
              <w:t>M: The time offset in unit of number of useful PDCCH monitoring occasions between two adjacent useful PDCCH monitoring occasion groups.</w:t>
            </w:r>
          </w:p>
          <w:p w14:paraId="198289DF" w14:textId="4096B1A7" w:rsidR="00EE1ADB" w:rsidRPr="006E4BDA" w:rsidRDefault="00EE1ADB" w:rsidP="007F3FEB">
            <w:pPr>
              <w:rPr>
                <w:b/>
                <w:bCs/>
              </w:rPr>
            </w:pPr>
            <w:r w:rsidRPr="006E4BDA">
              <w:rPr>
                <w:b/>
                <w:bCs/>
              </w:rPr>
              <w:t>--------------------</w:t>
            </w:r>
            <w:r w:rsidRPr="006E4BDA">
              <w:rPr>
                <w:rFonts w:hint="eastAsia"/>
                <w:b/>
                <w:bCs/>
                <w:lang w:val="en-US" w:eastAsia="zh-CN"/>
              </w:rPr>
              <w:t>-----------------</w:t>
            </w:r>
            <w:r w:rsidRPr="006E4BDA">
              <w:rPr>
                <w:b/>
                <w:bCs/>
              </w:rPr>
              <w:t>Text Proposal for</w:t>
            </w:r>
            <w:r w:rsidRPr="006E4BDA">
              <w:rPr>
                <w:b/>
                <w:bCs/>
                <w:lang w:val="en-US" w:eastAsia="zh-CN"/>
              </w:rPr>
              <w:t xml:space="preserve"> Section 10.1 in TS</w:t>
            </w:r>
            <w:r w:rsidRPr="006E4BDA">
              <w:rPr>
                <w:b/>
                <w:bCs/>
              </w:rPr>
              <w:t>38.21</w:t>
            </w:r>
            <w:r w:rsidRPr="006E4BDA">
              <w:rPr>
                <w:b/>
                <w:bCs/>
                <w:lang w:val="en-US" w:eastAsia="zh-CN"/>
              </w:rPr>
              <w:t>3</w:t>
            </w:r>
            <w:r w:rsidRPr="006E4BDA">
              <w:rPr>
                <w:rFonts w:hint="eastAsia"/>
                <w:b/>
                <w:bCs/>
                <w:lang w:val="en-US" w:eastAsia="zh-CN"/>
              </w:rPr>
              <w:t>-------</w:t>
            </w:r>
            <w:r w:rsidRPr="006E4BDA">
              <w:rPr>
                <w:b/>
                <w:bCs/>
              </w:rPr>
              <w:t>---------</w:t>
            </w:r>
            <w:r w:rsidRPr="006E4BDA">
              <w:rPr>
                <w:b/>
                <w:bCs/>
                <w:lang w:val="en-US" w:eastAsia="zh-CN"/>
              </w:rPr>
              <w:t>-</w:t>
            </w:r>
            <w:r w:rsidRPr="006E4BDA">
              <w:rPr>
                <w:rFonts w:hint="eastAsia"/>
                <w:b/>
                <w:bCs/>
                <w:lang w:val="en-US" w:eastAsia="zh-CN"/>
              </w:rPr>
              <w:t>-------</w:t>
            </w:r>
            <w:r w:rsidRPr="006E4BDA">
              <w:rPr>
                <w:b/>
                <w:bCs/>
              </w:rPr>
              <w:t>-----</w:t>
            </w:r>
            <w:r w:rsidRPr="006E4BDA">
              <w:rPr>
                <w:b/>
                <w:bCs/>
                <w:lang w:val="en-US" w:eastAsia="zh-CN"/>
              </w:rPr>
              <w:t>------</w:t>
            </w:r>
            <w:r w:rsidRPr="006E4BDA">
              <w:rPr>
                <w:b/>
                <w:bCs/>
              </w:rPr>
              <w:t>--</w:t>
            </w:r>
          </w:p>
          <w:p w14:paraId="3FEFFADE" w14:textId="77777777" w:rsidR="00EE1ADB" w:rsidRDefault="00EE1ADB" w:rsidP="007F3FEB">
            <w:pPr>
              <w:pStyle w:val="2"/>
              <w:numPr>
                <w:ilvl w:val="0"/>
                <w:numId w:val="0"/>
              </w:numPr>
              <w:rPr>
                <w:rFonts w:ascii="Times New Roman" w:hAnsi="Times New Roman"/>
              </w:rPr>
            </w:pPr>
            <w:r>
              <w:rPr>
                <w:rFonts w:ascii="Times New Roman" w:hAnsi="Times New Roman"/>
              </w:rPr>
              <w:t>10.1</w:t>
            </w:r>
            <w:r>
              <w:rPr>
                <w:rFonts w:ascii="Times New Roman" w:hAnsi="Times New Roman"/>
              </w:rPr>
              <w:tab/>
              <w:t xml:space="preserve">UE procedure for determining physical downlink control channel assignment </w:t>
            </w:r>
          </w:p>
          <w:p w14:paraId="7477DBBB" w14:textId="77777777" w:rsidR="00EE1ADB" w:rsidRPr="005F37F3" w:rsidRDefault="00EE1ADB" w:rsidP="007F3FEB">
            <w:pPr>
              <w:rPr>
                <w:lang w:val="en-US" w:eastAsia="zh-CN"/>
              </w:rPr>
            </w:pPr>
            <w:r w:rsidRPr="005F37F3">
              <w:rPr>
                <w:rFonts w:hint="eastAsia"/>
                <w:lang w:val="en-US" w:eastAsia="zh-CN"/>
              </w:rPr>
              <w:t>...</w:t>
            </w:r>
          </w:p>
          <w:p w14:paraId="353580E8" w14:textId="77777777" w:rsidR="00EE1ADB" w:rsidRPr="005F37F3" w:rsidRDefault="00EE1ADB" w:rsidP="007F3FEB">
            <w:pPr>
              <w:rPr>
                <w:lang w:eastAsia="zh-CN"/>
              </w:rPr>
            </w:pPr>
            <w:r w:rsidRPr="005F37F3">
              <w:rPr>
                <w:lang w:val="en-US"/>
              </w:rPr>
              <w:t xml:space="preserve">If a UE is not provided a control resource set for Type2-PDCCH common search space, the corresponding control resource set is same as the control resource set for Type0-PDCCH common search space. </w:t>
            </w:r>
            <w:r w:rsidRPr="005F37F3">
              <w:t xml:space="preserve">If a UE is not provided higher layer parameter </w:t>
            </w:r>
            <w:proofErr w:type="spellStart"/>
            <w:r w:rsidRPr="005F37F3">
              <w:rPr>
                <w:i/>
                <w:lang w:val="en-US"/>
              </w:rPr>
              <w:t>pagingSearchSpace</w:t>
            </w:r>
            <w:proofErr w:type="spellEnd"/>
            <w:r w:rsidRPr="005F37F3">
              <w:t xml:space="preserve"> for Type2-PDCCH common search space set, the Type2-PDCCH common search space set is same as the Type0-PDCCH common search space set. The CCE aggregation levels and </w:t>
            </w:r>
            <w:r>
              <w:rPr>
                <w:rFonts w:eastAsia="Times New Roman"/>
                <w:lang w:eastAsia="ko-KR"/>
              </w:rPr>
              <w:t xml:space="preserve">the </w:t>
            </w:r>
            <w:r w:rsidRPr="005F37F3">
              <w:t xml:space="preserve">number of PDCCH candidates per CCE aggregation level for </w:t>
            </w:r>
            <w:r w:rsidRPr="005F37F3">
              <w:rPr>
                <w:lang w:val="en-US"/>
              </w:rPr>
              <w:t xml:space="preserve">Type2-PDCCH common search space </w:t>
            </w:r>
            <w:r w:rsidRPr="005F37F3">
              <w:rPr>
                <w:lang w:eastAsia="ko-KR"/>
              </w:rPr>
              <w:t>are</w:t>
            </w:r>
            <w:r>
              <w:rPr>
                <w:rFonts w:eastAsia="Times New Roman"/>
                <w:lang w:eastAsia="ko-KR"/>
              </w:rPr>
              <w:t xml:space="preserve"> </w:t>
            </w:r>
            <w:r w:rsidRPr="005F37F3">
              <w:t>given in Table 10.1-1.</w:t>
            </w:r>
          </w:p>
          <w:p w14:paraId="609F1461" w14:textId="77777777" w:rsidR="00EE1ADB" w:rsidRPr="005F37F3" w:rsidRDefault="00EE1ADB" w:rsidP="007F3FEB">
            <w:pPr>
              <w:rPr>
                <w:color w:val="FF0000"/>
                <w:u w:val="single"/>
              </w:rPr>
            </w:pPr>
            <w:r w:rsidRPr="005F37F3">
              <w:rPr>
                <w:color w:val="FF0000"/>
                <w:u w:val="single"/>
              </w:rPr>
              <w:t xml:space="preserve">If a UE is provided higher layer parameter </w:t>
            </w:r>
            <w:proofErr w:type="spellStart"/>
            <w:r w:rsidRPr="005F37F3">
              <w:rPr>
                <w:i/>
                <w:color w:val="FF0000"/>
                <w:u w:val="single"/>
              </w:rPr>
              <w:t>pagingSearchSpace</w:t>
            </w:r>
            <w:proofErr w:type="spellEnd"/>
            <w:r w:rsidRPr="005F37F3">
              <w:rPr>
                <w:rFonts w:hint="eastAsia"/>
                <w:i/>
                <w:color w:val="FF0000"/>
                <w:u w:val="single"/>
                <w:lang w:val="en-US" w:eastAsia="zh-CN"/>
              </w:rPr>
              <w:t xml:space="preserve"> </w:t>
            </w:r>
            <w:r w:rsidRPr="005F37F3">
              <w:rPr>
                <w:color w:val="FF0000"/>
                <w:u w:val="single"/>
                <w:lang w:val="en-US" w:eastAsia="zh-CN"/>
              </w:rPr>
              <w:t xml:space="preserve">other than </w:t>
            </w:r>
            <w:proofErr w:type="spellStart"/>
            <w:r w:rsidRPr="005F37F3">
              <w:rPr>
                <w:i/>
                <w:iCs/>
                <w:color w:val="FF0000"/>
                <w:u w:val="single"/>
                <w:lang w:val="en-US" w:eastAsia="zh-CN"/>
              </w:rPr>
              <w:t>SearchSpaceZero</w:t>
            </w:r>
            <w:proofErr w:type="spellEnd"/>
            <w:r w:rsidRPr="005F37F3">
              <w:rPr>
                <w:color w:val="FF0000"/>
                <w:u w:val="single"/>
              </w:rPr>
              <w:t xml:space="preserve"> for Type2-PDCCH common search space set, a UE should monitors PDCCH in the Type2-PDCCH common search space configured by </w:t>
            </w:r>
            <w:proofErr w:type="spellStart"/>
            <w:r w:rsidRPr="005F37F3">
              <w:rPr>
                <w:i/>
                <w:color w:val="FF0000"/>
                <w:u w:val="single"/>
              </w:rPr>
              <w:t>pagingSearchSpace</w:t>
            </w:r>
            <w:proofErr w:type="spellEnd"/>
            <w:r w:rsidRPr="005F37F3">
              <w:rPr>
                <w:i/>
                <w:color w:val="FF0000"/>
                <w:u w:val="single"/>
              </w:rPr>
              <w:t xml:space="preserve">. </w:t>
            </w:r>
            <w:r w:rsidRPr="005F37F3">
              <w:rPr>
                <w:color w:val="FF0000"/>
                <w:u w:val="single"/>
              </w:rPr>
              <w:t xml:space="preserve">For </w:t>
            </w:r>
            <w:proofErr w:type="spellStart"/>
            <w:r w:rsidRPr="005F37F3">
              <w:rPr>
                <w:rFonts w:hint="eastAsia"/>
                <w:color w:val="FF0000"/>
                <w:u w:val="single"/>
                <w:lang w:val="en-US" w:eastAsia="zh-CN"/>
              </w:rPr>
              <w:t>i-th</w:t>
            </w:r>
            <w:proofErr w:type="spellEnd"/>
            <w:r w:rsidRPr="005F37F3">
              <w:rPr>
                <w:rFonts w:hint="eastAsia"/>
                <w:color w:val="FF0000"/>
                <w:u w:val="single"/>
                <w:lang w:val="en-US" w:eastAsia="zh-CN"/>
              </w:rPr>
              <w:t xml:space="preserve"> </w:t>
            </w:r>
            <w:r w:rsidRPr="005F37F3">
              <w:rPr>
                <w:color w:val="FF0000"/>
                <w:u w:val="single"/>
              </w:rPr>
              <w:t xml:space="preserve">actually transmitted SS/PBCH block configured by </w:t>
            </w:r>
            <w:proofErr w:type="spellStart"/>
            <w:r w:rsidRPr="005F37F3">
              <w:rPr>
                <w:i/>
                <w:color w:val="FF0000"/>
                <w:u w:val="single"/>
              </w:rPr>
              <w:t>ssb-PositionsInBurst</w:t>
            </w:r>
            <w:proofErr w:type="spellEnd"/>
            <w:r w:rsidRPr="005F37F3">
              <w:rPr>
                <w:color w:val="FF0000"/>
                <w:u w:val="single"/>
              </w:rPr>
              <w:t xml:space="preserve">, the UE </w:t>
            </w:r>
            <w:r w:rsidRPr="005F37F3">
              <w:rPr>
                <w:rFonts w:hint="eastAsia"/>
                <w:color w:val="FF0000"/>
                <w:u w:val="single"/>
              </w:rPr>
              <w:t>detect</w:t>
            </w:r>
            <w:r w:rsidRPr="005F37F3">
              <w:rPr>
                <w:color w:val="FF0000"/>
                <w:u w:val="single"/>
              </w:rPr>
              <w:t>s</w:t>
            </w:r>
            <w:r w:rsidRPr="005F37F3">
              <w:rPr>
                <w:rFonts w:hint="eastAsia"/>
                <w:color w:val="FF0000"/>
                <w:u w:val="single"/>
              </w:rPr>
              <w:t xml:space="preserve"> </w:t>
            </w:r>
            <w:r w:rsidRPr="005F37F3">
              <w:rPr>
                <w:rFonts w:hint="eastAsia"/>
                <w:color w:val="FF0000"/>
                <w:u w:val="single"/>
                <w:lang w:val="en-US" w:eastAsia="zh-CN"/>
              </w:rPr>
              <w:t>paging PDCCH</w:t>
            </w:r>
            <w:r w:rsidRPr="005F37F3">
              <w:rPr>
                <w:rFonts w:hint="eastAsia"/>
                <w:color w:val="FF0000"/>
                <w:u w:val="single"/>
              </w:rPr>
              <w:t xml:space="preserve"> from </w:t>
            </w:r>
            <w:r w:rsidRPr="005F37F3">
              <w:rPr>
                <w:color w:val="FF0000"/>
                <w:u w:val="single"/>
                <w:lang w:val="en-US" w:eastAsia="zh-CN"/>
              </w:rPr>
              <w:t>‘</w:t>
            </w:r>
            <w:r w:rsidRPr="005F37F3">
              <w:rPr>
                <w:rFonts w:hint="eastAsia"/>
                <w:color w:val="FF0000"/>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w:t>
            </w:r>
            <w:r w:rsidRPr="005F37F3">
              <w:rPr>
                <w:color w:val="FF0000"/>
                <w:szCs w:val="21"/>
                <w:u w:val="single"/>
                <w:lang w:val="en-US" w:eastAsia="zh-CN"/>
              </w:rPr>
              <w:t>’</w:t>
            </w:r>
            <w:r w:rsidRPr="005F37F3">
              <w:rPr>
                <w:rFonts w:hint="eastAsia"/>
                <w:color w:val="FF0000"/>
                <w:szCs w:val="21"/>
                <w:u w:val="single"/>
              </w:rPr>
              <w:t xml:space="preserve"> to </w:t>
            </w:r>
            <w:r w:rsidRPr="005F37F3">
              <w:rPr>
                <w:color w:val="FF0000"/>
                <w:szCs w:val="21"/>
                <w:u w:val="single"/>
                <w:lang w:val="en-US" w:eastAsia="zh-CN"/>
              </w:rPr>
              <w:t>‘</w:t>
            </w:r>
            <w:r w:rsidRPr="005F37F3">
              <w:rPr>
                <w:rFonts w:hint="eastAsia"/>
                <w:color w:val="FF0000"/>
                <w:szCs w:val="21"/>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N+M-1</w:t>
            </w:r>
            <w:r w:rsidRPr="005F37F3">
              <w:rPr>
                <w:color w:val="FF0000"/>
                <w:szCs w:val="21"/>
                <w:u w:val="single"/>
                <w:lang w:val="en-US" w:eastAsia="zh-CN"/>
              </w:rPr>
              <w:t>’</w:t>
            </w:r>
            <w:r w:rsidRPr="005F37F3">
              <w:rPr>
                <w:rFonts w:hint="eastAsia"/>
                <w:color w:val="FF0000"/>
                <w:szCs w:val="21"/>
                <w:u w:val="single"/>
              </w:rPr>
              <w:t xml:space="preserve"> </w:t>
            </w:r>
            <w:r w:rsidRPr="005F37F3">
              <w:rPr>
                <w:rFonts w:hint="eastAsia"/>
                <w:color w:val="FF0000"/>
                <w:u w:val="single"/>
                <w:lang w:val="en-US" w:eastAsia="zh-CN"/>
              </w:rPr>
              <w:t xml:space="preserve">useful </w:t>
            </w:r>
            <w:r w:rsidRPr="005F37F3">
              <w:rPr>
                <w:color w:val="FF0000"/>
                <w:u w:val="single"/>
                <w:lang w:val="en-US" w:eastAsia="zh-CN"/>
              </w:rPr>
              <w:t>paging</w:t>
            </w:r>
            <w:r w:rsidRPr="005F37F3">
              <w:rPr>
                <w:rFonts w:hint="eastAsia"/>
                <w:color w:val="FF0000"/>
                <w:u w:val="single"/>
                <w:lang w:val="en-US" w:eastAsia="zh-CN"/>
              </w:rPr>
              <w:t xml:space="preserve"> PDCCH monitoring occasion, wherein, </w:t>
            </w:r>
            <w:r w:rsidRPr="005F37F3">
              <w:rPr>
                <w:color w:val="FF0000"/>
                <w:u w:val="single"/>
                <w:lang w:val="en-US" w:eastAsia="zh-CN"/>
              </w:rPr>
              <w:t>‘</w:t>
            </w:r>
            <w:r w:rsidRPr="005F37F3">
              <w:rPr>
                <w:rFonts w:hint="eastAsia"/>
                <w:color w:val="FF0000"/>
                <w:u w:val="single"/>
                <w:lang w:val="en-US" w:eastAsia="zh-CN"/>
              </w:rPr>
              <w:t>N</w:t>
            </w:r>
            <w:r w:rsidRPr="005F37F3">
              <w:rPr>
                <w:color w:val="FF0000"/>
                <w:u w:val="single"/>
                <w:lang w:val="en-US" w:eastAsia="zh-CN"/>
              </w:rPr>
              <w:t>’</w:t>
            </w:r>
            <w:r w:rsidRPr="005F37F3">
              <w:rPr>
                <w:rFonts w:hint="eastAsia"/>
                <w:color w:val="FF0000"/>
                <w:u w:val="single"/>
                <w:lang w:val="en-US" w:eastAsia="zh-CN"/>
              </w:rPr>
              <w:t xml:space="preserve"> represents number of useful </w:t>
            </w:r>
            <w:r w:rsidRPr="005F37F3">
              <w:rPr>
                <w:color w:val="FF0000"/>
                <w:u w:val="single"/>
                <w:lang w:val="en-US" w:eastAsia="zh-CN"/>
              </w:rPr>
              <w:t>paging</w:t>
            </w:r>
            <w:r w:rsidRPr="005F37F3">
              <w:rPr>
                <w:rFonts w:hint="eastAsia"/>
                <w:color w:val="FF0000"/>
                <w:u w:val="single"/>
                <w:lang w:val="en-US" w:eastAsia="zh-CN"/>
              </w:rPr>
              <w:t xml:space="preserve"> PDCCH monitoring occasion associated with one SS/PBCH block; </w:t>
            </w:r>
            <w:r w:rsidRPr="005F37F3">
              <w:rPr>
                <w:color w:val="FF0000"/>
                <w:u w:val="single"/>
                <w:lang w:val="en-US" w:eastAsia="zh-CN"/>
              </w:rPr>
              <w:t>‘</w:t>
            </w:r>
            <w:r w:rsidRPr="005F37F3">
              <w:rPr>
                <w:rFonts w:hint="eastAsia"/>
                <w:color w:val="FF0000"/>
                <w:u w:val="single"/>
                <w:lang w:val="en-US" w:eastAsia="zh-CN"/>
              </w:rPr>
              <w:t>M</w:t>
            </w:r>
            <w:r w:rsidRPr="005F37F3">
              <w:rPr>
                <w:color w:val="FF0000"/>
                <w:u w:val="single"/>
                <w:lang w:val="en-US" w:eastAsia="zh-CN"/>
              </w:rPr>
              <w:t>’</w:t>
            </w:r>
            <w:r w:rsidRPr="005F37F3">
              <w:rPr>
                <w:rFonts w:hint="eastAsia"/>
                <w:color w:val="FF0000"/>
                <w:u w:val="single"/>
                <w:lang w:val="en-US" w:eastAsia="zh-CN"/>
              </w:rPr>
              <w:t xml:space="preserve"> represents</w:t>
            </w:r>
            <w:r w:rsidRPr="005F37F3">
              <w:rPr>
                <w:color w:val="FF0000"/>
                <w:u w:val="single"/>
              </w:rPr>
              <w:t xml:space="preserve"> </w:t>
            </w:r>
            <w:r w:rsidRPr="005F37F3">
              <w:rPr>
                <w:rFonts w:hint="eastAsia"/>
                <w:color w:val="FF0000"/>
                <w:u w:val="single"/>
                <w:lang w:val="en-US" w:eastAsia="zh-CN"/>
              </w:rPr>
              <w:t xml:space="preserve">the time offset in unit of number of useful </w:t>
            </w:r>
            <w:r w:rsidRPr="005F37F3">
              <w:rPr>
                <w:color w:val="FF0000"/>
                <w:u w:val="single"/>
                <w:lang w:val="en-US" w:eastAsia="zh-CN"/>
              </w:rPr>
              <w:t>paging</w:t>
            </w:r>
            <w:r w:rsidRPr="005F37F3">
              <w:rPr>
                <w:rFonts w:hint="eastAsia"/>
                <w:color w:val="FF0000"/>
                <w:u w:val="single"/>
                <w:lang w:val="en-US" w:eastAsia="zh-CN"/>
              </w:rPr>
              <w:t xml:space="preserve"> PDCCH monitoring occasions between two adjacent useful </w:t>
            </w:r>
            <w:r w:rsidRPr="005F37F3">
              <w:rPr>
                <w:color w:val="FF0000"/>
                <w:u w:val="single"/>
                <w:lang w:val="en-US" w:eastAsia="zh-CN"/>
              </w:rPr>
              <w:t>paging</w:t>
            </w:r>
            <w:r w:rsidRPr="005F37F3">
              <w:rPr>
                <w:rFonts w:hint="eastAsia"/>
                <w:color w:val="FF0000"/>
                <w:u w:val="single"/>
                <w:lang w:val="en-US" w:eastAsia="zh-CN"/>
              </w:rPr>
              <w:t xml:space="preserve"> PDCCH monitoring occasion groups. </w:t>
            </w:r>
          </w:p>
          <w:p w14:paraId="51DDADBF" w14:textId="77777777" w:rsidR="00EE1ADB" w:rsidRPr="005F37F3" w:rsidRDefault="00EE1ADB" w:rsidP="007F3FEB">
            <w:pPr>
              <w:spacing w:after="0"/>
              <w:rPr>
                <w:color w:val="FF0000"/>
                <w:u w:val="single"/>
              </w:rPr>
            </w:pPr>
            <w:r w:rsidRPr="005F37F3">
              <w:rPr>
                <w:color w:val="FF0000"/>
                <w:u w:val="single"/>
              </w:rPr>
              <w:t xml:space="preserve">If a UE is provided higher layer parameter </w:t>
            </w:r>
            <w:proofErr w:type="spellStart"/>
            <w:r w:rsidRPr="005F37F3">
              <w:rPr>
                <w:i/>
                <w:color w:val="FF0000"/>
                <w:u w:val="single"/>
              </w:rPr>
              <w:t>SearchSpaceOtherSystemInformation</w:t>
            </w:r>
            <w:proofErr w:type="spellEnd"/>
            <w:r w:rsidRPr="005F37F3">
              <w:rPr>
                <w:rFonts w:hint="eastAsia"/>
                <w:i/>
                <w:color w:val="FF0000"/>
                <w:u w:val="single"/>
                <w:lang w:val="en-US" w:eastAsia="zh-CN"/>
              </w:rPr>
              <w:t xml:space="preserve"> </w:t>
            </w:r>
            <w:r w:rsidRPr="005F37F3">
              <w:rPr>
                <w:color w:val="FF0000"/>
                <w:u w:val="single"/>
                <w:lang w:val="en-US" w:eastAsia="zh-CN"/>
              </w:rPr>
              <w:t xml:space="preserve">other than </w:t>
            </w:r>
            <w:proofErr w:type="spellStart"/>
            <w:proofErr w:type="gramStart"/>
            <w:r w:rsidRPr="005F37F3">
              <w:rPr>
                <w:i/>
                <w:iCs/>
                <w:color w:val="FF0000"/>
                <w:u w:val="single"/>
                <w:lang w:val="en-US" w:eastAsia="zh-CN"/>
              </w:rPr>
              <w:t>SearchSpaceZero</w:t>
            </w:r>
            <w:proofErr w:type="spellEnd"/>
            <w:r w:rsidRPr="005F37F3">
              <w:rPr>
                <w:color w:val="FF0000"/>
                <w:u w:val="single"/>
              </w:rPr>
              <w:t xml:space="preserve">  for</w:t>
            </w:r>
            <w:proofErr w:type="gramEnd"/>
            <w:r w:rsidRPr="005F37F3">
              <w:rPr>
                <w:color w:val="FF0000"/>
                <w:u w:val="single"/>
              </w:rPr>
              <w:t xml:space="preserve"> </w:t>
            </w:r>
            <w:r w:rsidRPr="005F37F3">
              <w:rPr>
                <w:color w:val="FF0000"/>
                <w:u w:val="single"/>
              </w:rPr>
              <w:lastRenderedPageBreak/>
              <w:t>Type</w:t>
            </w:r>
            <w:r w:rsidRPr="005F37F3">
              <w:rPr>
                <w:rFonts w:hint="eastAsia"/>
                <w:color w:val="FF0000"/>
                <w:u w:val="single"/>
                <w:lang w:val="en-US" w:eastAsia="zh-CN"/>
              </w:rPr>
              <w:t>0A</w:t>
            </w:r>
            <w:r w:rsidRPr="005F37F3">
              <w:rPr>
                <w:color w:val="FF0000"/>
                <w:u w:val="single"/>
              </w:rPr>
              <w:t>-PDCCH common search space set, a UE should monitors PDCCH in the Type</w:t>
            </w:r>
            <w:r w:rsidRPr="005F37F3">
              <w:rPr>
                <w:rFonts w:hint="eastAsia"/>
                <w:color w:val="FF0000"/>
                <w:u w:val="single"/>
                <w:lang w:val="en-US" w:eastAsia="zh-CN"/>
              </w:rPr>
              <w:t>0A</w:t>
            </w:r>
            <w:r w:rsidRPr="005F37F3">
              <w:rPr>
                <w:color w:val="FF0000"/>
                <w:u w:val="single"/>
              </w:rPr>
              <w:t xml:space="preserve">-PDCCH common search space configured by </w:t>
            </w:r>
            <w:proofErr w:type="spellStart"/>
            <w:r w:rsidRPr="005F37F3">
              <w:rPr>
                <w:i/>
                <w:color w:val="FF0000"/>
                <w:u w:val="single"/>
              </w:rPr>
              <w:t>SearchSpaceOtherSystemInformation</w:t>
            </w:r>
            <w:proofErr w:type="spellEnd"/>
            <w:r w:rsidRPr="005F37F3">
              <w:rPr>
                <w:i/>
                <w:color w:val="FF0000"/>
                <w:u w:val="single"/>
              </w:rPr>
              <w:t xml:space="preserve">. </w:t>
            </w:r>
            <w:r w:rsidRPr="005F37F3">
              <w:rPr>
                <w:color w:val="FF0000"/>
                <w:u w:val="single"/>
              </w:rPr>
              <w:t xml:space="preserve">For </w:t>
            </w:r>
            <w:proofErr w:type="spellStart"/>
            <w:r w:rsidRPr="005F37F3">
              <w:rPr>
                <w:rFonts w:hint="eastAsia"/>
                <w:color w:val="FF0000"/>
                <w:u w:val="single"/>
                <w:lang w:val="en-US" w:eastAsia="zh-CN"/>
              </w:rPr>
              <w:t>i-th</w:t>
            </w:r>
            <w:proofErr w:type="spellEnd"/>
            <w:r w:rsidRPr="005F37F3">
              <w:rPr>
                <w:rFonts w:hint="eastAsia"/>
                <w:color w:val="FF0000"/>
                <w:u w:val="single"/>
                <w:lang w:val="en-US" w:eastAsia="zh-CN"/>
              </w:rPr>
              <w:t xml:space="preserve"> </w:t>
            </w:r>
            <w:r w:rsidRPr="005F37F3">
              <w:rPr>
                <w:color w:val="FF0000"/>
                <w:u w:val="single"/>
              </w:rPr>
              <w:t xml:space="preserve">actually transmitted SS/PBCH block configured by </w:t>
            </w:r>
            <w:proofErr w:type="spellStart"/>
            <w:r w:rsidRPr="005F37F3">
              <w:rPr>
                <w:i/>
                <w:color w:val="FF0000"/>
                <w:u w:val="single"/>
              </w:rPr>
              <w:t>ssb-PositionsInBurst</w:t>
            </w:r>
            <w:proofErr w:type="spellEnd"/>
            <w:r w:rsidRPr="005F37F3">
              <w:rPr>
                <w:color w:val="FF0000"/>
                <w:u w:val="single"/>
              </w:rPr>
              <w:t xml:space="preserve">, the UE </w:t>
            </w:r>
            <w:r w:rsidRPr="005F37F3">
              <w:rPr>
                <w:rFonts w:hint="eastAsia"/>
                <w:color w:val="FF0000"/>
                <w:u w:val="single"/>
              </w:rPr>
              <w:t xml:space="preserve">detect </w:t>
            </w:r>
            <w:r w:rsidRPr="005F37F3">
              <w:rPr>
                <w:rFonts w:hint="eastAsia"/>
                <w:color w:val="FF0000"/>
                <w:u w:val="single"/>
                <w:lang w:val="en-US" w:eastAsia="zh-CN"/>
              </w:rPr>
              <w:t>OSI PDCCH</w:t>
            </w:r>
            <w:r w:rsidRPr="005F37F3">
              <w:rPr>
                <w:rFonts w:hint="eastAsia"/>
                <w:color w:val="FF0000"/>
                <w:u w:val="single"/>
              </w:rPr>
              <w:t xml:space="preserve"> from </w:t>
            </w:r>
            <w:r w:rsidRPr="005F37F3">
              <w:rPr>
                <w:color w:val="FF0000"/>
                <w:u w:val="single"/>
                <w:lang w:val="en-US" w:eastAsia="zh-CN"/>
              </w:rPr>
              <w:t>‘</w:t>
            </w:r>
            <w:r w:rsidRPr="005F37F3">
              <w:rPr>
                <w:rFonts w:hint="eastAsia"/>
                <w:color w:val="FF0000"/>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w:t>
            </w:r>
            <w:r w:rsidRPr="005F37F3">
              <w:rPr>
                <w:color w:val="FF0000"/>
                <w:szCs w:val="21"/>
                <w:u w:val="single"/>
                <w:lang w:val="en-US" w:eastAsia="zh-CN"/>
              </w:rPr>
              <w:t>’</w:t>
            </w:r>
            <w:r w:rsidRPr="005F37F3">
              <w:rPr>
                <w:rFonts w:hint="eastAsia"/>
                <w:color w:val="FF0000"/>
                <w:szCs w:val="21"/>
                <w:u w:val="single"/>
              </w:rPr>
              <w:t xml:space="preserve"> to </w:t>
            </w:r>
            <w:r w:rsidRPr="005F37F3">
              <w:rPr>
                <w:color w:val="FF0000"/>
                <w:szCs w:val="21"/>
                <w:u w:val="single"/>
                <w:lang w:val="en-US" w:eastAsia="zh-CN"/>
              </w:rPr>
              <w:t>‘</w:t>
            </w:r>
            <w:r w:rsidRPr="005F37F3">
              <w:rPr>
                <w:rFonts w:hint="eastAsia"/>
                <w:color w:val="FF0000"/>
                <w:szCs w:val="21"/>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N+M-1</w:t>
            </w:r>
            <w:r w:rsidRPr="005F37F3">
              <w:rPr>
                <w:color w:val="FF0000"/>
                <w:szCs w:val="21"/>
                <w:u w:val="single"/>
                <w:lang w:val="en-US" w:eastAsia="zh-CN"/>
              </w:rPr>
              <w:t>’</w:t>
            </w:r>
            <w:r w:rsidRPr="005F37F3">
              <w:rPr>
                <w:rFonts w:hint="eastAsia"/>
                <w:color w:val="FF0000"/>
                <w:szCs w:val="21"/>
                <w:u w:val="single"/>
              </w:rPr>
              <w:t xml:space="preserve"> </w:t>
            </w:r>
            <w:r w:rsidRPr="005F37F3">
              <w:rPr>
                <w:rFonts w:hint="eastAsia"/>
                <w:color w:val="FF0000"/>
                <w:u w:val="single"/>
                <w:lang w:val="en-US" w:eastAsia="zh-CN"/>
              </w:rPr>
              <w:t xml:space="preserve">useful OSI PDCCH monitoring occasion, wherein, </w:t>
            </w:r>
            <w:r w:rsidRPr="005F37F3">
              <w:rPr>
                <w:color w:val="FF0000"/>
                <w:u w:val="single"/>
                <w:lang w:val="en-US" w:eastAsia="zh-CN"/>
              </w:rPr>
              <w:t>‘</w:t>
            </w:r>
            <w:r w:rsidRPr="005F37F3">
              <w:rPr>
                <w:rFonts w:hint="eastAsia"/>
                <w:color w:val="FF0000"/>
                <w:u w:val="single"/>
                <w:lang w:val="en-US" w:eastAsia="zh-CN"/>
              </w:rPr>
              <w:t>N</w:t>
            </w:r>
            <w:r w:rsidRPr="005F37F3">
              <w:rPr>
                <w:color w:val="FF0000"/>
                <w:u w:val="single"/>
                <w:lang w:val="en-US" w:eastAsia="zh-CN"/>
              </w:rPr>
              <w:t>’</w:t>
            </w:r>
            <w:r w:rsidRPr="005F37F3">
              <w:rPr>
                <w:rFonts w:hint="eastAsia"/>
                <w:color w:val="FF0000"/>
                <w:u w:val="single"/>
                <w:lang w:val="en-US" w:eastAsia="zh-CN"/>
              </w:rPr>
              <w:t xml:space="preserve"> represents number of useful OSI PDCCH monitoring occasion associated with one SS/PBCH block; </w:t>
            </w:r>
            <w:r w:rsidRPr="005F37F3">
              <w:rPr>
                <w:color w:val="FF0000"/>
                <w:u w:val="single"/>
                <w:lang w:val="en-US" w:eastAsia="zh-CN"/>
              </w:rPr>
              <w:t>‘</w:t>
            </w:r>
            <w:r w:rsidRPr="005F37F3">
              <w:rPr>
                <w:rFonts w:hint="eastAsia"/>
                <w:color w:val="FF0000"/>
                <w:u w:val="single"/>
                <w:lang w:val="en-US" w:eastAsia="zh-CN"/>
              </w:rPr>
              <w:t>M</w:t>
            </w:r>
            <w:r w:rsidRPr="005F37F3">
              <w:rPr>
                <w:color w:val="FF0000"/>
                <w:u w:val="single"/>
                <w:lang w:val="en-US" w:eastAsia="zh-CN"/>
              </w:rPr>
              <w:t>’</w:t>
            </w:r>
            <w:r w:rsidRPr="005F37F3">
              <w:rPr>
                <w:rFonts w:hint="eastAsia"/>
                <w:color w:val="FF0000"/>
                <w:u w:val="single"/>
                <w:lang w:val="en-US" w:eastAsia="zh-CN"/>
              </w:rPr>
              <w:t xml:space="preserve"> represents</w:t>
            </w:r>
            <w:r w:rsidRPr="005F37F3">
              <w:rPr>
                <w:color w:val="FF0000"/>
                <w:u w:val="single"/>
              </w:rPr>
              <w:t xml:space="preserve"> </w:t>
            </w:r>
            <w:r w:rsidRPr="005F37F3">
              <w:rPr>
                <w:rFonts w:hint="eastAsia"/>
                <w:color w:val="FF0000"/>
                <w:u w:val="single"/>
                <w:lang w:val="en-US" w:eastAsia="zh-CN"/>
              </w:rPr>
              <w:t xml:space="preserve">the time offset in unit of number of useful OSI PDCCH monitoring occasions between two adjacent useful OSI PDCCH monitoring occasion groups. </w:t>
            </w:r>
          </w:p>
          <w:p w14:paraId="3D679532" w14:textId="646D7024" w:rsidR="00EE1ADB" w:rsidRPr="00180E0C" w:rsidRDefault="00EE1ADB" w:rsidP="007F3FEB">
            <w:pPr>
              <w:rPr>
                <w:lang w:val="en-US" w:eastAsia="ko-KR"/>
              </w:rPr>
            </w:pPr>
            <w:r w:rsidRPr="005F37F3">
              <w:rPr>
                <w:rFonts w:hint="eastAsia"/>
                <w:lang w:val="en-US" w:eastAsia="zh-CN"/>
              </w:rPr>
              <w:t>...</w:t>
            </w:r>
          </w:p>
        </w:tc>
      </w:tr>
    </w:tbl>
    <w:p w14:paraId="4E212C34" w14:textId="77777777" w:rsidR="00EE1ADB" w:rsidRDefault="00EE1ADB"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E1ADB" w14:paraId="2AD2DFC1" w14:textId="77777777" w:rsidTr="007F3FEB">
        <w:tc>
          <w:tcPr>
            <w:tcW w:w="9837" w:type="dxa"/>
          </w:tcPr>
          <w:p w14:paraId="69A99C02" w14:textId="77777777" w:rsidR="00EE1ADB" w:rsidRDefault="00EE1ADB" w:rsidP="007F3FEB">
            <w:pPr>
              <w:jc w:val="both"/>
              <w:rPr>
                <w:b/>
                <w:sz w:val="22"/>
                <w:szCs w:val="22"/>
                <w:lang w:eastAsia="ko-KR"/>
              </w:rPr>
            </w:pPr>
            <w:r>
              <w:rPr>
                <w:rFonts w:hint="eastAsia"/>
                <w:b/>
                <w:sz w:val="22"/>
                <w:szCs w:val="22"/>
                <w:lang w:eastAsia="ko-KR"/>
              </w:rPr>
              <w:t>Samsung</w:t>
            </w:r>
          </w:p>
        </w:tc>
      </w:tr>
      <w:tr w:rsidR="00EE1ADB" w14:paraId="5A68BA7A" w14:textId="77777777" w:rsidTr="007F3FEB">
        <w:tc>
          <w:tcPr>
            <w:tcW w:w="9837" w:type="dxa"/>
          </w:tcPr>
          <w:p w14:paraId="76DEBF95" w14:textId="77777777" w:rsidR="00EE1ADB" w:rsidRPr="00180E0C" w:rsidRDefault="00EE1ADB" w:rsidP="007F3FEB">
            <w:pPr>
              <w:pStyle w:val="B1"/>
              <w:ind w:left="0" w:firstLine="0"/>
              <w:jc w:val="both"/>
              <w:rPr>
                <w:u w:val="single"/>
                <w:lang w:val="en-US" w:eastAsia="ko-KR"/>
              </w:rPr>
            </w:pPr>
            <w:r w:rsidRPr="00EE1ADB">
              <w:rPr>
                <w:rFonts w:hint="eastAsia"/>
                <w:b/>
              </w:rPr>
              <w:t>Observation:</w:t>
            </w:r>
            <w:r w:rsidRPr="00180E0C">
              <w:rPr>
                <w:rFonts w:hint="eastAsia"/>
              </w:rPr>
              <w:t xml:space="preserve"> </w:t>
            </w:r>
            <w:r w:rsidRPr="00180E0C">
              <w:t>According to</w:t>
            </w:r>
            <w:r w:rsidRPr="00180E0C">
              <w:rPr>
                <w:rFonts w:hint="eastAsia"/>
              </w:rPr>
              <w:t xml:space="preserve"> </w:t>
            </w:r>
            <w:r w:rsidRPr="00180E0C">
              <w:t>RAN2 LS</w:t>
            </w:r>
            <w:r w:rsidRPr="00180E0C">
              <w:rPr>
                <w:lang w:val="en-US"/>
              </w:rPr>
              <w:t>, no RAN1 remaining issue is identified for the OSI PDCCH monitoring occasion.</w:t>
            </w:r>
          </w:p>
        </w:tc>
      </w:tr>
    </w:tbl>
    <w:p w14:paraId="7EC6C431" w14:textId="77777777" w:rsidR="00EE1ADB" w:rsidRDefault="00EE1ADB"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F0D40" w14:paraId="7554261A" w14:textId="77777777" w:rsidTr="007F3FEB">
        <w:tc>
          <w:tcPr>
            <w:tcW w:w="9837" w:type="dxa"/>
          </w:tcPr>
          <w:p w14:paraId="7350943F" w14:textId="77777777" w:rsidR="00EF0D40" w:rsidRDefault="00EF0D40" w:rsidP="007F3FEB">
            <w:pPr>
              <w:jc w:val="both"/>
              <w:rPr>
                <w:b/>
                <w:sz w:val="22"/>
                <w:szCs w:val="22"/>
                <w:lang w:eastAsia="ko-KR"/>
              </w:rPr>
            </w:pPr>
            <w:r>
              <w:rPr>
                <w:rFonts w:hint="eastAsia"/>
                <w:b/>
                <w:sz w:val="22"/>
                <w:szCs w:val="22"/>
                <w:lang w:eastAsia="ko-KR"/>
              </w:rPr>
              <w:t>Qualcomm</w:t>
            </w:r>
          </w:p>
        </w:tc>
      </w:tr>
      <w:tr w:rsidR="00EF0D40" w14:paraId="7D550F50" w14:textId="77777777" w:rsidTr="007F3FEB">
        <w:tc>
          <w:tcPr>
            <w:tcW w:w="9837" w:type="dxa"/>
          </w:tcPr>
          <w:p w14:paraId="38469EF8" w14:textId="77777777" w:rsidR="00EF0D40" w:rsidRPr="00EE1ADB" w:rsidRDefault="00EF0D40" w:rsidP="007F3FEB">
            <w:pPr>
              <w:rPr>
                <w:i/>
                <w:lang w:eastAsia="ja-JP"/>
              </w:rPr>
            </w:pPr>
            <w:r w:rsidRPr="00170BE4">
              <w:rPr>
                <w:b/>
                <w:i/>
                <w:u w:val="single"/>
                <w:lang w:val="en-US" w:eastAsia="ja-JP"/>
              </w:rPr>
              <w:t xml:space="preserve">Proposal </w:t>
            </w:r>
            <w:r>
              <w:rPr>
                <w:b/>
                <w:i/>
                <w:u w:val="single"/>
                <w:lang w:val="en-US" w:eastAsia="ja-JP"/>
              </w:rPr>
              <w:t>2</w:t>
            </w:r>
            <w:r w:rsidRPr="00170BE4">
              <w:rPr>
                <w:b/>
                <w:i/>
                <w:lang w:val="en-US" w:eastAsia="ja-JP"/>
              </w:rPr>
              <w:t xml:space="preserve">: </w:t>
            </w:r>
            <w:r w:rsidRPr="00EE1ADB">
              <w:rPr>
                <w:i/>
                <w:lang w:val="en-US" w:eastAsia="ja-JP"/>
              </w:rPr>
              <w:t>For SI message re-transmission, NR supports PDCCH Monitoring Occasions (</w:t>
            </w:r>
            <w:r w:rsidRPr="00EE1ADB">
              <w:rPr>
                <w:i/>
                <w:lang w:eastAsia="ja-JP"/>
              </w:rPr>
              <w:t>PMOs) corresponding to all actually transmitted SSBs first and then PMOs for re-transmission (Option 1).</w:t>
            </w:r>
          </w:p>
          <w:p w14:paraId="084D5CC0" w14:textId="77777777" w:rsidR="00EF0D40" w:rsidRPr="00EE1ADB" w:rsidRDefault="00EF0D40" w:rsidP="007F3FEB">
            <w:pPr>
              <w:pStyle w:val="a5"/>
              <w:numPr>
                <w:ilvl w:val="0"/>
                <w:numId w:val="35"/>
              </w:numPr>
              <w:ind w:leftChars="0"/>
              <w:contextualSpacing/>
              <w:rPr>
                <w:i/>
                <w:lang w:val="en-US" w:eastAsia="ja-JP"/>
              </w:rPr>
            </w:pPr>
            <w:r w:rsidRPr="00EE1ADB">
              <w:rPr>
                <w:i/>
                <w:lang w:val="en-US" w:eastAsia="ja-JP"/>
              </w:rPr>
              <w:t xml:space="preserve">Send </w:t>
            </w:r>
            <w:proofErr w:type="gramStart"/>
            <w:r w:rsidRPr="00EE1ADB">
              <w:rPr>
                <w:i/>
                <w:lang w:val="en-US" w:eastAsia="ja-JP"/>
              </w:rPr>
              <w:t>an LS</w:t>
            </w:r>
            <w:proofErr w:type="gramEnd"/>
            <w:r w:rsidRPr="00EE1ADB">
              <w:rPr>
                <w:i/>
                <w:lang w:val="en-US" w:eastAsia="ja-JP"/>
              </w:rPr>
              <w:t xml:space="preserve"> to RAN2 for capturing the order of PMO re-transmission and beam-sweeping in TS 38.331.</w:t>
            </w:r>
          </w:p>
          <w:p w14:paraId="1AEBDE43" w14:textId="77777777" w:rsidR="00EF0D40" w:rsidRDefault="00EF0D40" w:rsidP="007F3FEB">
            <w:pPr>
              <w:jc w:val="both"/>
              <w:rPr>
                <w:b/>
                <w:sz w:val="22"/>
                <w:szCs w:val="22"/>
                <w:lang w:val="en-US" w:eastAsia="ko-KR"/>
              </w:rPr>
            </w:pPr>
          </w:p>
          <w:p w14:paraId="65BA5FC4" w14:textId="77777777" w:rsidR="00EF0D40" w:rsidRPr="00EE1ADB" w:rsidRDefault="00EF0D40" w:rsidP="007F3FEB">
            <w:pPr>
              <w:rPr>
                <w:i/>
                <w:lang w:val="en-US" w:eastAsia="ja-JP"/>
              </w:rPr>
            </w:pPr>
            <w:r w:rsidRPr="00D51409">
              <w:rPr>
                <w:b/>
                <w:i/>
                <w:u w:val="single"/>
                <w:lang w:val="en-US" w:eastAsia="ja-JP"/>
              </w:rPr>
              <w:t>Proposal 3</w:t>
            </w:r>
            <w:r w:rsidRPr="00D51409">
              <w:rPr>
                <w:b/>
                <w:i/>
                <w:lang w:val="en-US" w:eastAsia="ja-JP"/>
              </w:rPr>
              <w:t xml:space="preserve">: </w:t>
            </w:r>
            <w:r w:rsidRPr="00EE1ADB">
              <w:rPr>
                <w:i/>
                <w:lang w:val="en-US" w:eastAsia="ja-JP"/>
              </w:rPr>
              <w:t>RAN1 adopts the following TP in Section 5.1 of TS 38.214</w:t>
            </w:r>
          </w:p>
          <w:p w14:paraId="39F8E195" w14:textId="77777777" w:rsidR="00EF0D40" w:rsidRDefault="00EF0D40" w:rsidP="007F3FEB">
            <w:pPr>
              <w:jc w:val="center"/>
              <w:rPr>
                <w:lang w:val="en-US" w:eastAsia="ja-JP"/>
              </w:rPr>
            </w:pPr>
            <w:r>
              <w:rPr>
                <w:lang w:val="en-US" w:eastAsia="ja-JP"/>
              </w:rPr>
              <w:t>------------------------------ Start of Section 5.1 of TS 38.214 -----------------------------------</w:t>
            </w:r>
          </w:p>
          <w:p w14:paraId="1BF2E2E1" w14:textId="77777777" w:rsidR="00EF0D40" w:rsidRPr="00BC4EB7" w:rsidRDefault="00EF0D40" w:rsidP="007F3FEB">
            <w:pPr>
              <w:rPr>
                <w:lang w:val="en-US" w:eastAsia="ja-JP"/>
              </w:rPr>
            </w:pPr>
            <w:r w:rsidRPr="00BC4EB7">
              <w:rPr>
                <w:lang w:val="en-US" w:eastAsia="ja-JP"/>
              </w:rPr>
              <w:t>&lt;unchanged text omitted&gt;</w:t>
            </w:r>
          </w:p>
          <w:p w14:paraId="4FF68BBB" w14:textId="77777777" w:rsidR="00EF0D40" w:rsidRDefault="00EF0D40" w:rsidP="007F3FEB">
            <w:pPr>
              <w:rPr>
                <w:rFonts w:eastAsiaTheme="minorHAnsi"/>
                <w:i/>
                <w:iCs/>
                <w:color w:val="FF0000"/>
                <w:u w:val="single"/>
                <w:lang w:val="en-US"/>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proofErr w:type="spellStart"/>
            <w:r w:rsidRPr="002F690A">
              <w:t>Subclause</w:t>
            </w:r>
            <w:proofErr w:type="spellEnd"/>
            <w:r w:rsidRPr="002F690A">
              <w:t xml:space="preserve"> 9.2.3 of [6].</w:t>
            </w:r>
            <w:r>
              <w:t xml:space="preserve"> </w:t>
            </w:r>
            <w:r w:rsidRPr="00146651">
              <w:t xml:space="preserve">The UE is not expected to receive a PDSCH in slot </w:t>
            </w:r>
            <w:proofErr w:type="spellStart"/>
            <w:r w:rsidRPr="00146651">
              <w:rPr>
                <w:i/>
              </w:rPr>
              <w:t>i</w:t>
            </w:r>
            <w:proofErr w:type="spellEnd"/>
            <w:r w:rsidRPr="00146651">
              <w:t xml:space="preserve">, with the corresponding HARQ-ACK assigned to be transmitted in slot </w:t>
            </w:r>
            <w:r w:rsidRPr="00146651">
              <w:rPr>
                <w:i/>
              </w:rPr>
              <w:t>j</w:t>
            </w:r>
            <w:r w:rsidRPr="00146651">
              <w:t xml:space="preserve">, and another PDSCH in slot after slot </w:t>
            </w:r>
            <w:proofErr w:type="spellStart"/>
            <w:r w:rsidRPr="00146651">
              <w:rPr>
                <w:i/>
              </w:rPr>
              <w:t>i</w:t>
            </w:r>
            <w:proofErr w:type="spellEnd"/>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proofErr w:type="spellStart"/>
            <w:r w:rsidRPr="0004277C">
              <w:rPr>
                <w:i/>
              </w:rPr>
              <w:t>i</w:t>
            </w:r>
            <w:proofErr w:type="spellEnd"/>
            <w:r w:rsidRPr="00703FBE">
              <w:t>.</w:t>
            </w:r>
            <w:r>
              <w:t xml:space="preserve"> </w:t>
            </w:r>
            <w:r>
              <w:rPr>
                <w:i/>
                <w:iCs/>
                <w:color w:val="FF0000"/>
                <w:u w:val="single"/>
              </w:rPr>
              <w:t xml:space="preserve">For any PDSCH corresponding to SI-RNTI </w:t>
            </w:r>
            <w:r w:rsidRPr="002765E3">
              <w:rPr>
                <w:i/>
                <w:iCs/>
                <w:color w:val="FF0000"/>
                <w:u w:val="single"/>
              </w:rPr>
              <w:t>and an actually transmitted SS/PBCH block</w:t>
            </w:r>
            <w:r>
              <w:rPr>
                <w:i/>
                <w:iCs/>
                <w:color w:val="FF0000"/>
                <w:u w:val="single"/>
              </w:rPr>
              <w:t>, the UE does not expect the same transport block to be repeated until at least 2 slots after the last symbol of that PDSCH.</w:t>
            </w:r>
          </w:p>
          <w:p w14:paraId="405B7567" w14:textId="77777777" w:rsidR="00EF0D40" w:rsidRPr="00BC4EB7" w:rsidRDefault="00EF0D40" w:rsidP="007F3FEB">
            <w:pPr>
              <w:rPr>
                <w:lang w:val="en-US" w:eastAsia="ja-JP"/>
              </w:rPr>
            </w:pPr>
            <w:r w:rsidRPr="00BC4EB7">
              <w:rPr>
                <w:lang w:val="en-US" w:eastAsia="ja-JP"/>
              </w:rPr>
              <w:t>&lt;unchanged text omitted&gt;</w:t>
            </w:r>
          </w:p>
          <w:p w14:paraId="0FB3BC8C" w14:textId="77777777" w:rsidR="00EF0D40" w:rsidRPr="00180E0C" w:rsidRDefault="00EF0D40" w:rsidP="007F3FEB">
            <w:pPr>
              <w:jc w:val="both"/>
              <w:rPr>
                <w:b/>
                <w:sz w:val="22"/>
                <w:szCs w:val="22"/>
                <w:lang w:val="en-US" w:eastAsia="ko-KR"/>
              </w:rPr>
            </w:pPr>
            <w:r>
              <w:rPr>
                <w:lang w:val="en-US" w:eastAsia="ja-JP"/>
              </w:rPr>
              <w:t>------------------------------ End of Section 5.1 of TS 38.214 -----------------------------------</w:t>
            </w:r>
          </w:p>
        </w:tc>
      </w:tr>
    </w:tbl>
    <w:p w14:paraId="521E668A" w14:textId="77777777" w:rsidR="00EF0D40" w:rsidRDefault="00EF0D40"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E1ADB" w14:paraId="79F0115A" w14:textId="77777777" w:rsidTr="00EE1ADB">
        <w:tc>
          <w:tcPr>
            <w:tcW w:w="9837" w:type="dxa"/>
          </w:tcPr>
          <w:p w14:paraId="45877DC0" w14:textId="084859E5" w:rsidR="00EE1ADB" w:rsidRPr="00EE1ADB" w:rsidRDefault="00EE1ADB" w:rsidP="00EE1ADB">
            <w:pPr>
              <w:jc w:val="both"/>
              <w:rPr>
                <w:b/>
                <w:sz w:val="22"/>
                <w:szCs w:val="22"/>
                <w:lang w:eastAsia="ko-KR"/>
              </w:rPr>
            </w:pPr>
            <w:r w:rsidRPr="00EE1ADB">
              <w:rPr>
                <w:rFonts w:eastAsiaTheme="minorEastAsia"/>
                <w:b/>
                <w:lang w:eastAsia="ko-KR"/>
              </w:rPr>
              <w:t>Nokia, Nokia Shanghai Bell</w:t>
            </w:r>
          </w:p>
        </w:tc>
      </w:tr>
      <w:tr w:rsidR="00EE1ADB" w14:paraId="0B7A2BB8" w14:textId="77777777" w:rsidTr="00EE1ADB">
        <w:tc>
          <w:tcPr>
            <w:tcW w:w="9837" w:type="dxa"/>
          </w:tcPr>
          <w:p w14:paraId="68EBE624" w14:textId="77777777" w:rsidR="00EE1ADB" w:rsidRPr="00EE1ADB" w:rsidRDefault="00EE1ADB" w:rsidP="00EE1ADB">
            <w:pPr>
              <w:rPr>
                <w:lang w:val="en-US"/>
              </w:rPr>
            </w:pPr>
            <w:r w:rsidRPr="00EE1ADB">
              <w:rPr>
                <w:b/>
                <w:lang w:val="en-US"/>
              </w:rPr>
              <w:t>Observation:</w:t>
            </w:r>
            <w:r w:rsidRPr="00EE1ADB">
              <w:rPr>
                <w:lang w:val="en-US"/>
              </w:rPr>
              <w:t xml:space="preserve"> It should be clarified what is the UE behavior if there is more than one default Type0-PDCCH monitoring pattern within SI-window.</w:t>
            </w:r>
          </w:p>
          <w:p w14:paraId="3CE8EB0A" w14:textId="77777777" w:rsidR="00EE1ADB" w:rsidRPr="00EE1ADB" w:rsidRDefault="00EE1ADB" w:rsidP="00EE1ADB">
            <w:pPr>
              <w:rPr>
                <w:lang w:val="en-US"/>
              </w:rPr>
            </w:pPr>
            <w:r w:rsidRPr="00EE1ADB">
              <w:rPr>
                <w:b/>
                <w:lang w:val="en-US"/>
              </w:rPr>
              <w:t xml:space="preserve">Proposal: </w:t>
            </w:r>
            <w:r w:rsidRPr="00EE1ADB">
              <w:rPr>
                <w:lang w:val="en-US"/>
              </w:rPr>
              <w:t>In case of default association, UE should monitor for SI scheduling in all PDCCH monitoring patterns within the SI-window.</w:t>
            </w:r>
          </w:p>
          <w:p w14:paraId="4E8DB10E" w14:textId="77777777" w:rsidR="00EE1ADB" w:rsidRPr="00EE1ADB" w:rsidRDefault="00EE1ADB" w:rsidP="00EE1ADB">
            <w:pPr>
              <w:rPr>
                <w:lang w:val="en-US"/>
              </w:rPr>
            </w:pPr>
            <w:r w:rsidRPr="00EE1ADB">
              <w:rPr>
                <w:b/>
                <w:lang w:val="en-US"/>
              </w:rPr>
              <w:t>Observation:</w:t>
            </w:r>
            <w:r w:rsidRPr="00EE1ADB">
              <w:rPr>
                <w:lang w:val="en-US"/>
              </w:rPr>
              <w:t xml:space="preserve"> If more than one valid PDCCH monitoring occasion can be fit within </w:t>
            </w:r>
            <w:proofErr w:type="spellStart"/>
            <w:r w:rsidRPr="00EE1ADB">
              <w:rPr>
                <w:i/>
                <w:lang w:val="en-US"/>
              </w:rPr>
              <w:t>si-WindowLength</w:t>
            </w:r>
            <w:proofErr w:type="spellEnd"/>
            <w:r w:rsidRPr="00EE1ADB">
              <w:rPr>
                <w:lang w:val="en-US"/>
              </w:rPr>
              <w:t xml:space="preserve">, it could be used to provide repetition or scheduling flexibility. </w:t>
            </w:r>
          </w:p>
          <w:p w14:paraId="09D6AB66" w14:textId="5AAD4F07" w:rsidR="00EE1ADB" w:rsidRPr="00EE1ADB" w:rsidRDefault="00EE1ADB" w:rsidP="00EE1ADB">
            <w:pPr>
              <w:rPr>
                <w:lang w:eastAsia="ko-KR"/>
              </w:rPr>
            </w:pPr>
            <w:r w:rsidRPr="00EE1ADB">
              <w:rPr>
                <w:b/>
              </w:rPr>
              <w:t>Proposal:</w:t>
            </w:r>
            <w:r w:rsidRPr="00EE1ADB">
              <w:t xml:space="preserve"> If multiple of S valid PDCCH monitoring occasions can be fit within </w:t>
            </w:r>
            <w:proofErr w:type="spellStart"/>
            <w:r w:rsidRPr="00EE1ADB">
              <w:rPr>
                <w:i/>
                <w:lang w:val="en-US"/>
              </w:rPr>
              <w:t>si-WindowLength</w:t>
            </w:r>
            <w:proofErr w:type="spellEnd"/>
            <w:r w:rsidRPr="00EE1ADB">
              <w:t xml:space="preserve">, UE assumes all to be valid. The UE can assume that every </w:t>
            </w:r>
            <w:r w:rsidRPr="00EE1ADB">
              <w:rPr>
                <w:i/>
              </w:rPr>
              <w:t>n</w:t>
            </w:r>
            <w:r w:rsidRPr="00EE1ADB">
              <w:rPr>
                <w:vertAlign w:val="superscript"/>
              </w:rPr>
              <w:t>th</w:t>
            </w:r>
            <w:r w:rsidRPr="00EE1ADB">
              <w:t xml:space="preserve"> valid PDCCH monitoring occasion from the start of the SI-window in ascending order in time is </w:t>
            </w:r>
            <w:proofErr w:type="spellStart"/>
            <w:r w:rsidRPr="00EE1ADB">
              <w:t>QCL’d</w:t>
            </w:r>
            <w:proofErr w:type="spellEnd"/>
            <w:r w:rsidRPr="00EE1ADB">
              <w:t xml:space="preserve"> with </w:t>
            </w:r>
            <w:r w:rsidRPr="00EE1ADB">
              <w:rPr>
                <w:i/>
              </w:rPr>
              <w:t>n</w:t>
            </w:r>
            <w:r w:rsidRPr="00EE1ADB">
              <w:rPr>
                <w:vertAlign w:val="superscript"/>
              </w:rPr>
              <w:t>th</w:t>
            </w:r>
            <w:r w:rsidRPr="00EE1ADB">
              <w:t xml:space="preserve"> actually transmitted SSB.</w:t>
            </w:r>
          </w:p>
        </w:tc>
      </w:tr>
    </w:tbl>
    <w:p w14:paraId="556579BC" w14:textId="77777777" w:rsidR="00EE1ADB" w:rsidRDefault="00EE1ADB" w:rsidP="00EE1ADB">
      <w:pPr>
        <w:jc w:val="both"/>
        <w:rPr>
          <w:b/>
          <w:sz w:val="22"/>
          <w:szCs w:val="22"/>
          <w:lang w:eastAsia="ko-KR"/>
        </w:rPr>
      </w:pPr>
    </w:p>
    <w:p w14:paraId="2A617EE4" w14:textId="77777777" w:rsidR="00EE1ADB" w:rsidRDefault="00EE1ADB" w:rsidP="00EE1ADB">
      <w:pPr>
        <w:rPr>
          <w:rFonts w:eastAsiaTheme="minorEastAsia"/>
          <w:b/>
          <w:szCs w:val="22"/>
          <w:lang w:eastAsia="ko-KR"/>
        </w:rPr>
      </w:pPr>
      <w:r>
        <w:rPr>
          <w:rFonts w:eastAsiaTheme="minorEastAsia" w:hint="eastAsia"/>
          <w:b/>
          <w:szCs w:val="22"/>
          <w:highlight w:val="yellow"/>
          <w:lang w:eastAsia="ko-KR"/>
        </w:rPr>
        <w:lastRenderedPageBreak/>
        <w:t>Feature lead suggestion</w:t>
      </w:r>
      <w:r>
        <w:rPr>
          <w:rFonts w:eastAsiaTheme="minorEastAsia" w:hint="eastAsia"/>
          <w:b/>
          <w:szCs w:val="22"/>
          <w:lang w:eastAsia="ko-KR"/>
        </w:rPr>
        <w:t>:</w:t>
      </w:r>
    </w:p>
    <w:p w14:paraId="1CE0F8D1" w14:textId="075C9283" w:rsidR="00EE1ADB" w:rsidRPr="00EE1ADB" w:rsidRDefault="00EE1ADB" w:rsidP="006C27A7">
      <w:pPr>
        <w:pStyle w:val="a5"/>
        <w:numPr>
          <w:ilvl w:val="0"/>
          <w:numId w:val="35"/>
        </w:numPr>
        <w:ind w:leftChars="0"/>
        <w:rPr>
          <w:rFonts w:eastAsiaTheme="minorEastAsia"/>
          <w:b/>
          <w:szCs w:val="22"/>
          <w:highlight w:val="yellow"/>
          <w:lang w:eastAsia="ko-KR"/>
        </w:rPr>
      </w:pPr>
      <w:r w:rsidRPr="00EE1ADB">
        <w:rPr>
          <w:rFonts w:eastAsiaTheme="minorEastAsia"/>
          <w:b/>
          <w:szCs w:val="22"/>
          <w:highlight w:val="yellow"/>
          <w:lang w:eastAsia="ko-KR"/>
        </w:rPr>
        <w:t>D</w:t>
      </w:r>
      <w:r w:rsidRPr="00EE1ADB">
        <w:rPr>
          <w:rFonts w:eastAsiaTheme="minorEastAsia" w:hint="eastAsia"/>
          <w:b/>
          <w:szCs w:val="22"/>
          <w:highlight w:val="yellow"/>
          <w:lang w:eastAsia="ko-KR"/>
        </w:rPr>
        <w:t>iscuss further in RAN1#94bis and avoid any potential conflict with RAN2</w:t>
      </w:r>
    </w:p>
    <w:p w14:paraId="7DB62C75" w14:textId="77777777" w:rsidR="00EE1ADB" w:rsidRPr="00EE1ADB" w:rsidRDefault="00EE1ADB" w:rsidP="006C27A7">
      <w:pPr>
        <w:rPr>
          <w:b/>
          <w:iCs/>
          <w:lang w:eastAsia="ko-KR"/>
        </w:rPr>
      </w:pPr>
    </w:p>
    <w:p w14:paraId="6D5A8F6C" w14:textId="77777777" w:rsidR="004C120B" w:rsidRPr="004C120B" w:rsidRDefault="004C120B" w:rsidP="004C120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4C120B">
        <w:t>PDSCH Rate-Matching Description Clean up</w:t>
      </w:r>
    </w:p>
    <w:p w14:paraId="40CAA1B2" w14:textId="50D66A3C" w:rsidR="004C120B" w:rsidRPr="001517A0" w:rsidRDefault="004C120B" w:rsidP="004C120B">
      <w:r w:rsidRPr="004C120B">
        <w:rPr>
          <w:rFonts w:hint="eastAsia"/>
          <w:sz w:val="22"/>
          <w:szCs w:val="22"/>
          <w:lang w:eastAsia="ko-KR"/>
        </w:rPr>
        <w:t xml:space="preserve">Intel proposed following </w:t>
      </w:r>
      <w:r w:rsidR="001517A0">
        <w:rPr>
          <w:sz w:val="22"/>
          <w:szCs w:val="22"/>
          <w:lang w:eastAsia="ko-KR"/>
        </w:rPr>
        <w:t xml:space="preserve">text proposals </w:t>
      </w:r>
      <w:r>
        <w:rPr>
          <w:sz w:val="22"/>
          <w:szCs w:val="22"/>
          <w:lang w:eastAsia="ko-KR"/>
        </w:rPr>
        <w:t xml:space="preserve">for </w:t>
      </w:r>
      <w:r w:rsidRPr="004C120B">
        <w:t xml:space="preserve">PDSCH </w:t>
      </w:r>
      <w:r>
        <w:t>r</w:t>
      </w:r>
      <w:r w:rsidRPr="004C120B">
        <w:t>ate-</w:t>
      </w:r>
      <w:r>
        <w:t>m</w:t>
      </w:r>
      <w:r w:rsidRPr="004C120B">
        <w:t xml:space="preserve">atching </w:t>
      </w:r>
      <w:r>
        <w:t>d</w:t>
      </w:r>
      <w:r w:rsidRPr="004C120B">
        <w:t>escription</w:t>
      </w:r>
      <w:r w:rsidR="001517A0">
        <w:t xml:space="preserve"> clean up</w:t>
      </w:r>
      <w:r>
        <w:t xml:space="preserve">. </w:t>
      </w:r>
      <w:r w:rsidR="001517A0" w:rsidRPr="001517A0">
        <w:t xml:space="preserve">The proposed changes were discussed </w:t>
      </w:r>
      <w:r w:rsidR="00D77682">
        <w:rPr>
          <w:rFonts w:hint="eastAsia"/>
          <w:lang w:eastAsia="ko-KR"/>
        </w:rPr>
        <w:t xml:space="preserve">in RAN1#94 and further discussed </w:t>
      </w:r>
      <w:r w:rsidR="00D77682">
        <w:t xml:space="preserve">with </w:t>
      </w:r>
      <w:r w:rsidR="00D77682">
        <w:rPr>
          <w:rFonts w:hint="eastAsia"/>
          <w:lang w:eastAsia="ko-KR"/>
        </w:rPr>
        <w:t xml:space="preserve">each </w:t>
      </w:r>
      <w:r w:rsidR="00B27901">
        <w:rPr>
          <w:rFonts w:hint="eastAsia"/>
          <w:lang w:eastAsia="ko-KR"/>
        </w:rPr>
        <w:t xml:space="preserve">spec </w:t>
      </w:r>
      <w:r w:rsidR="001517A0" w:rsidRPr="001517A0">
        <w:t>editor</w:t>
      </w:r>
      <w:r w:rsidR="00D77682">
        <w:rPr>
          <w:rFonts w:hint="eastAsia"/>
          <w:lang w:eastAsia="ko-KR"/>
        </w:rPr>
        <w:t>.</w:t>
      </w:r>
      <w:r w:rsidR="001517A0" w:rsidRPr="001517A0">
        <w:t xml:space="preserve"> </w:t>
      </w:r>
      <w:r w:rsidR="00D77682">
        <w:rPr>
          <w:rFonts w:hint="eastAsia"/>
          <w:lang w:eastAsia="ko-KR"/>
        </w:rPr>
        <w:t xml:space="preserve">Then, </w:t>
      </w:r>
      <w:r w:rsidR="001517A0" w:rsidRPr="001517A0">
        <w:t>editors requested to have a discussion on the proposed text changes given that amount of changes that span across TS38.211, 213, and 214.</w:t>
      </w:r>
    </w:p>
    <w:tbl>
      <w:tblPr>
        <w:tblStyle w:val="a7"/>
        <w:tblW w:w="0" w:type="auto"/>
        <w:tblLook w:val="04A0" w:firstRow="1" w:lastRow="0" w:firstColumn="1" w:lastColumn="0" w:noHBand="0" w:noVBand="1"/>
      </w:tblPr>
      <w:tblGrid>
        <w:gridCol w:w="9837"/>
      </w:tblGrid>
      <w:tr w:rsidR="00EE1ADB" w14:paraId="2B40490A" w14:textId="77777777" w:rsidTr="00EE1ADB">
        <w:tc>
          <w:tcPr>
            <w:tcW w:w="9837" w:type="dxa"/>
          </w:tcPr>
          <w:p w14:paraId="1F376592" w14:textId="7B8C70B4" w:rsidR="00EE1ADB" w:rsidRDefault="00EE1ADB" w:rsidP="004C120B">
            <w:pPr>
              <w:rPr>
                <w:b/>
                <w:lang w:eastAsia="ko-KR"/>
              </w:rPr>
            </w:pPr>
            <w:r>
              <w:rPr>
                <w:rFonts w:hint="eastAsia"/>
                <w:b/>
                <w:lang w:eastAsia="ko-KR"/>
              </w:rPr>
              <w:t>Intel</w:t>
            </w:r>
          </w:p>
        </w:tc>
      </w:tr>
      <w:tr w:rsidR="00EE1ADB" w14:paraId="6F070660" w14:textId="77777777" w:rsidTr="00EE1ADB">
        <w:tc>
          <w:tcPr>
            <w:tcW w:w="9837" w:type="dxa"/>
          </w:tcPr>
          <w:p w14:paraId="7241A327" w14:textId="77777777" w:rsidR="00EE1ADB" w:rsidRPr="00EE1ADB" w:rsidRDefault="00EE1ADB" w:rsidP="00EE1ADB">
            <w:pPr>
              <w:spacing w:after="0"/>
              <w:rPr>
                <w:rFonts w:eastAsia="Times New Roman"/>
                <w:i/>
              </w:rPr>
            </w:pPr>
            <w:r w:rsidRPr="00EE1ADB">
              <w:rPr>
                <w:rFonts w:hint="eastAsia"/>
                <w:lang w:eastAsia="ko-KR"/>
              </w:rPr>
              <w:t>Proposal:</w:t>
            </w:r>
            <w:r w:rsidRPr="00EE1ADB">
              <w:rPr>
                <w:rFonts w:hint="eastAsia"/>
                <w:b/>
                <w:lang w:eastAsia="ko-KR"/>
              </w:rPr>
              <w:t xml:space="preserve"> </w:t>
            </w:r>
            <w:r w:rsidRPr="00EE1ADB">
              <w:rPr>
                <w:rFonts w:eastAsia="Times New Roman"/>
                <w:i/>
              </w:rPr>
              <w:t>Adopt the following text proposal to TS38.211, TS38.213, and TS38.214.</w:t>
            </w:r>
          </w:p>
          <w:p w14:paraId="7642C49F" w14:textId="77777777" w:rsidR="00EE1ADB" w:rsidRDefault="00EE1ADB" w:rsidP="00EE1ADB">
            <w:pPr>
              <w:ind w:firstLine="288"/>
              <w:rPr>
                <w:sz w:val="22"/>
                <w:szCs w:val="22"/>
                <w:lang w:eastAsia="zh-CN"/>
              </w:rPr>
            </w:pPr>
          </w:p>
          <w:p w14:paraId="7A7E03FD" w14:textId="77777777" w:rsidR="00EE1ADB" w:rsidRDefault="00EE1ADB" w:rsidP="00EE1ADB">
            <w:pPr>
              <w:rPr>
                <w:sz w:val="22"/>
                <w:szCs w:val="22"/>
                <w:lang w:eastAsia="zh-CN"/>
              </w:rPr>
            </w:pPr>
            <w:r>
              <w:rPr>
                <w:sz w:val="22"/>
                <w:szCs w:val="22"/>
                <w:lang w:eastAsia="zh-CN"/>
              </w:rPr>
              <w:t>=================== Start of Text Proposal for TS38.211 =====================</w:t>
            </w:r>
          </w:p>
          <w:p w14:paraId="4F6C0742" w14:textId="77777777" w:rsidR="00EE1ADB" w:rsidRPr="0090392A" w:rsidRDefault="00EE1ADB" w:rsidP="00EE1ADB">
            <w:pPr>
              <w:rPr>
                <w:b/>
                <w:sz w:val="24"/>
              </w:rPr>
            </w:pPr>
            <w:bookmarkStart w:id="9" w:name="_Toc516767347"/>
            <w:r w:rsidRPr="0090392A">
              <w:rPr>
                <w:b/>
                <w:sz w:val="24"/>
              </w:rPr>
              <w:t>7.3.1.5</w:t>
            </w:r>
            <w:r w:rsidRPr="0090392A">
              <w:rPr>
                <w:b/>
                <w:sz w:val="24"/>
              </w:rPr>
              <w:tab/>
              <w:t>Mapping to virtual resource blocks</w:t>
            </w:r>
            <w:bookmarkEnd w:id="9"/>
          </w:p>
          <w:p w14:paraId="7E5F3CAC" w14:textId="77777777" w:rsidR="00EE1ADB" w:rsidRDefault="00EE1ADB" w:rsidP="00EE1ADB">
            <w:bookmarkStart w:id="10"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26A7A08D" w14:textId="77777777" w:rsidR="00EE1ADB" w:rsidRDefault="00EE1ADB" w:rsidP="00EE1ADB">
            <w:pPr>
              <w:pStyle w:val="B1"/>
            </w:pPr>
            <w:r>
              <w:t>-</w:t>
            </w:r>
            <w:r>
              <w:tab/>
            </w:r>
            <w:proofErr w:type="gramStart"/>
            <w:r>
              <w:t>they</w:t>
            </w:r>
            <w:proofErr w:type="gramEnd"/>
            <w:r>
              <w:t xml:space="preserve"> are in the virtual resource blocks assigned for transmission. </w:t>
            </w:r>
          </w:p>
          <w:p w14:paraId="07C703B0" w14:textId="77777777" w:rsidR="00EE1ADB" w:rsidRDefault="00EE1ADB" w:rsidP="00EE1ADB">
            <w:pPr>
              <w:pStyle w:val="B1"/>
            </w:pPr>
            <w:bookmarkStart w:id="11" w:name="_Hlk494798725"/>
            <w:r>
              <w:t>-</w:t>
            </w:r>
            <w:r>
              <w:tab/>
              <w:t>they are declared as available for PDSCH according to clause 5.1.4 of [6, TS 38.214]</w:t>
            </w:r>
          </w:p>
          <w:p w14:paraId="78E52ED5" w14:textId="77777777" w:rsidR="00EE1ADB" w:rsidRDefault="00EE1ADB" w:rsidP="00EE1ADB">
            <w:pPr>
              <w:pStyle w:val="B1"/>
            </w:pPr>
            <w:r>
              <w:t>-</w:t>
            </w:r>
            <w:r>
              <w:tab/>
              <w:t>the corresponding resource elements in the corresponding physical resource blocks are</w:t>
            </w:r>
          </w:p>
          <w:p w14:paraId="0B428E8E" w14:textId="77777777" w:rsidR="00EE1ADB" w:rsidRDefault="00EE1ADB" w:rsidP="00EE1ADB">
            <w:pPr>
              <w:pStyle w:val="B2"/>
            </w:pPr>
            <w:r>
              <w:t>-</w:t>
            </w:r>
            <w:r>
              <w:tab/>
              <w:t>not used for transmission of the associated DM-RS or DM-RS intended for other co-scheduled UEs as described in clause 7.4.1.1.2</w:t>
            </w:r>
          </w:p>
          <w:bookmarkEnd w:id="11"/>
          <w:p w14:paraId="136383BA" w14:textId="77777777" w:rsidR="00EE1ADB" w:rsidRDefault="00EE1ADB" w:rsidP="00EE1ADB">
            <w:pPr>
              <w:pStyle w:val="B2"/>
            </w:pPr>
            <w:r>
              <w:t>-</w:t>
            </w:r>
            <w:r>
              <w:tab/>
              <w:t xml:space="preserve">not used for non-zero-power CSI-RS according to clause 7.4.1.5, except for non-zero-power CSI-RSs configured by the higher-layer parameter </w:t>
            </w:r>
            <w:r>
              <w:rPr>
                <w:i/>
              </w:rPr>
              <w:t>CSI-RS-Resource-Mobility</w:t>
            </w:r>
            <w:r>
              <w:t xml:space="preserve"> in the </w:t>
            </w:r>
            <w:proofErr w:type="spellStart"/>
            <w:r>
              <w:rPr>
                <w:i/>
              </w:rPr>
              <w:t>MeasObjectNR</w:t>
            </w:r>
            <w:proofErr w:type="spellEnd"/>
            <w:r>
              <w:t xml:space="preserve"> IE.</w:t>
            </w:r>
          </w:p>
          <w:p w14:paraId="6BC13B81" w14:textId="77777777" w:rsidR="00EE1ADB" w:rsidRDefault="00EE1ADB" w:rsidP="00EE1ADB">
            <w:pPr>
              <w:pStyle w:val="B2"/>
            </w:pPr>
            <w:r>
              <w:t>-</w:t>
            </w:r>
            <w:r>
              <w:tab/>
              <w:t>not used for PT-RS according to clause 7.4.1.2</w:t>
            </w:r>
          </w:p>
          <w:p w14:paraId="6F14A1E5" w14:textId="77777777" w:rsidR="00EE1ADB" w:rsidRDefault="00EE1ADB" w:rsidP="00EE1ADB">
            <w:pPr>
              <w:pStyle w:val="B2"/>
            </w:pPr>
            <w:bookmarkStart w:id="12" w:name="_Hlk494797914"/>
            <w:r>
              <w:t>-</w:t>
            </w:r>
            <w:r>
              <w:tab/>
              <w:t>not declared as 'not available for PDSCH according to clause 5.1.4 of [6, TS 38.214]</w:t>
            </w:r>
          </w:p>
          <w:p w14:paraId="0593CCE6" w14:textId="77777777" w:rsidR="00EE1ADB" w:rsidRPr="007C532F" w:rsidRDefault="00EE1ADB" w:rsidP="00EE1ADB">
            <w:pPr>
              <w:rPr>
                <w:strike/>
                <w:color w:val="FF0000"/>
              </w:rPr>
            </w:pPr>
            <w:bookmarkStart w:id="13" w:name="_Hlk508608225"/>
            <w:bookmarkEnd w:id="10"/>
            <w:bookmarkEnd w:id="12"/>
            <w:r w:rsidRPr="007C532F">
              <w:rPr>
                <w:strike/>
                <w:color w:val="FF0000"/>
              </w:rPr>
              <w:t>Any common resource block partially or fully overlapping with an SS/PBCH block shall be viewed as occupied and assumed not used for transmission of PDSCH in the OFDM symbols where SS/PBCH block is transmitted.</w:t>
            </w:r>
            <w:bookmarkEnd w:id="13"/>
            <w:r w:rsidRPr="007C532F">
              <w:rPr>
                <w:strike/>
                <w:color w:val="FF0000"/>
              </w:rPr>
              <w:t xml:space="preserve"> </w:t>
            </w:r>
          </w:p>
          <w:p w14:paraId="12284D07" w14:textId="77777777" w:rsidR="00EE1ADB" w:rsidRDefault="00EE1ADB" w:rsidP="00EE1ADB">
            <w:r>
              <w:t xml:space="preserve">The mapping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allocated for PDSCH according to [6, TS 38.214] and not reserved for other purposes shall be in increasing order of first the index </w:t>
            </w:r>
            <w:r>
              <w:rPr>
                <w:position w:val="-6"/>
              </w:rPr>
              <w:object w:dxaOrig="240" w:dyaOrig="255" w14:anchorId="0940A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9" o:title=""/>
                </v:shape>
                <o:OLEObject Type="Embed" ProgID="Equation.3" ShapeID="_x0000_i1025" DrawAspect="Content" ObjectID="_1600505303" r:id="rId10"/>
              </w:object>
            </w:r>
            <w:r>
              <w:rPr>
                <w:rFonts w:eastAsia="바탕"/>
                <w:lang w:eastAsia="ko-KR"/>
              </w:rPr>
              <w:t xml:space="preserve"> over the assigned virtual resource blocks</w:t>
            </w:r>
            <w:r>
              <w:t xml:space="preserve">, where </w:t>
            </w:r>
            <w:r>
              <w:rPr>
                <w:position w:val="-6"/>
              </w:rPr>
              <w:object w:dxaOrig="540" w:dyaOrig="255" w14:anchorId="10A7B6DD">
                <v:shape id="_x0000_i1026" type="#_x0000_t75" style="width:28.9pt;height:14.65pt" o:ole="">
                  <v:imagedata r:id="rId11" o:title=""/>
                </v:shape>
                <o:OLEObject Type="Embed" ProgID="Equation.3" ShapeID="_x0000_i1026" DrawAspect="Content" ObjectID="_1600505304" r:id="rId12"/>
              </w:object>
            </w:r>
            <w:r>
              <w:t xml:space="preserve"> is the first subcarrier in the lowest-numbered virtual resource block assigned for transmission</w:t>
            </w:r>
            <w:r>
              <w:rPr>
                <w:rFonts w:eastAsia="바탕"/>
                <w:lang w:eastAsia="ko-KR"/>
              </w:rPr>
              <w:t>,</w:t>
            </w:r>
            <w:r>
              <w:t xml:space="preserve"> and then the </w:t>
            </w:r>
            <w:proofErr w:type="gramStart"/>
            <w:r>
              <w:t xml:space="preserve">index </w:t>
            </w:r>
            <w:proofErr w:type="gramEnd"/>
            <w:r>
              <w:rPr>
                <w:position w:val="-6"/>
              </w:rPr>
              <w:object w:dxaOrig="135" w:dyaOrig="255" w14:anchorId="0D1EEBA5">
                <v:shape id="_x0000_i1027" type="#_x0000_t75" style="width:7.5pt;height:14.65pt" o:ole="">
                  <v:imagedata r:id="rId13" o:title=""/>
                </v:shape>
                <o:OLEObject Type="Embed" ProgID="Equation.3" ShapeID="_x0000_i1027" DrawAspect="Content" ObjectID="_1600505305" r:id="rId14"/>
              </w:object>
            </w:r>
            <w:r>
              <w:t xml:space="preserve">. </w:t>
            </w:r>
          </w:p>
          <w:p w14:paraId="2F1FC53C" w14:textId="77777777" w:rsidR="00EE1ADB" w:rsidRDefault="00EE1ADB" w:rsidP="00EE1ADB">
            <w:pPr>
              <w:rPr>
                <w:sz w:val="22"/>
                <w:szCs w:val="22"/>
                <w:lang w:eastAsia="zh-CN"/>
              </w:rPr>
            </w:pPr>
            <w:r>
              <w:rPr>
                <w:sz w:val="22"/>
                <w:szCs w:val="22"/>
                <w:lang w:eastAsia="zh-CN"/>
              </w:rPr>
              <w:t>=================== End of Text Proposal for TS38.211 =====================</w:t>
            </w:r>
          </w:p>
          <w:p w14:paraId="70DE5168" w14:textId="77777777" w:rsidR="00EE1ADB" w:rsidRDefault="00EE1ADB" w:rsidP="00EE1ADB">
            <w:pPr>
              <w:ind w:firstLine="288"/>
              <w:rPr>
                <w:sz w:val="22"/>
                <w:szCs w:val="22"/>
                <w:lang w:eastAsia="zh-CN"/>
              </w:rPr>
            </w:pPr>
          </w:p>
          <w:p w14:paraId="1BE5EEFB" w14:textId="77777777" w:rsidR="00EE1ADB" w:rsidRDefault="00EE1ADB" w:rsidP="00EE1ADB">
            <w:pPr>
              <w:rPr>
                <w:sz w:val="22"/>
                <w:szCs w:val="22"/>
                <w:lang w:eastAsia="zh-CN"/>
              </w:rPr>
            </w:pPr>
            <w:r>
              <w:rPr>
                <w:sz w:val="22"/>
                <w:szCs w:val="22"/>
                <w:lang w:eastAsia="zh-CN"/>
              </w:rPr>
              <w:t>=================== Start of Text Proposal for TS38.213 =====================</w:t>
            </w:r>
          </w:p>
          <w:p w14:paraId="5F0DD1BF" w14:textId="77777777" w:rsidR="00EE1ADB" w:rsidRPr="0017637A" w:rsidRDefault="00EE1ADB" w:rsidP="00EE1ADB">
            <w:pPr>
              <w:rPr>
                <w:b/>
                <w:color w:val="000000"/>
                <w:sz w:val="24"/>
              </w:rPr>
            </w:pPr>
            <w:bookmarkStart w:id="14" w:name="_Toc517265027"/>
            <w:r w:rsidRPr="0017637A">
              <w:rPr>
                <w:b/>
                <w:color w:val="000000"/>
                <w:sz w:val="24"/>
              </w:rPr>
              <w:t>4.1</w:t>
            </w:r>
            <w:r w:rsidRPr="0017637A">
              <w:rPr>
                <w:b/>
                <w:color w:val="000000"/>
                <w:sz w:val="24"/>
              </w:rPr>
              <w:tab/>
              <w:t>Cell search</w:t>
            </w:r>
            <w:bookmarkEnd w:id="14"/>
          </w:p>
          <w:p w14:paraId="30347FED" w14:textId="77777777" w:rsidR="00EE1ADB" w:rsidRPr="002914C6" w:rsidRDefault="00EE1ADB" w:rsidP="00EE1ADB">
            <w:pPr>
              <w:rPr>
                <w:i/>
                <w:color w:val="00B050"/>
                <w:sz w:val="22"/>
                <w:szCs w:val="22"/>
                <w:lang w:eastAsia="zh-CN"/>
              </w:rPr>
            </w:pPr>
            <w:r w:rsidRPr="002914C6">
              <w:rPr>
                <w:i/>
                <w:color w:val="00B050"/>
                <w:sz w:val="22"/>
                <w:szCs w:val="22"/>
                <w:lang w:eastAsia="zh-CN"/>
              </w:rPr>
              <w:t>&lt;omitted&gt;</w:t>
            </w:r>
          </w:p>
          <w:p w14:paraId="691C8462" w14:textId="77777777" w:rsidR="00EE1ADB" w:rsidRDefault="00EE1ADB" w:rsidP="00EE1ADB">
            <w:pPr>
              <w:spacing w:after="160" w:line="256" w:lineRule="auto"/>
            </w:pPr>
            <w:r w:rsidRPr="002914C6">
              <w:rPr>
                <w:strike/>
                <w:color w:val="FF0000"/>
              </w:rPr>
              <w:t xml:space="preserve">For SS/PBCH blocks providing higher layer parameter </w:t>
            </w:r>
            <w:proofErr w:type="spellStart"/>
            <w:r w:rsidRPr="002914C6">
              <w:rPr>
                <w:i/>
                <w:iCs/>
                <w:strike/>
                <w:color w:val="FF0000"/>
              </w:rPr>
              <w:t>MasterInformationBlock</w:t>
            </w:r>
            <w:proofErr w:type="spellEnd"/>
            <w:r w:rsidRPr="002914C6">
              <w:rPr>
                <w:strike/>
                <w:color w:val="FF0000"/>
              </w:rPr>
              <w:t xml:space="preserve"> to a UE, the UE can be configured by higher layer parameter </w:t>
            </w:r>
            <w:proofErr w:type="spellStart"/>
            <w:r w:rsidRPr="002914C6">
              <w:rPr>
                <w:i/>
                <w:strike/>
                <w:color w:val="FF0000"/>
              </w:rPr>
              <w:t>ssb-PositionsInBurst</w:t>
            </w:r>
            <w:proofErr w:type="spellEnd"/>
            <w:r w:rsidRPr="002914C6">
              <w:rPr>
                <w:strike/>
                <w:color w:val="FF0000"/>
              </w:rPr>
              <w:t xml:space="preserve"> in </w:t>
            </w:r>
            <w:r w:rsidRPr="002914C6">
              <w:rPr>
                <w:i/>
                <w:strike/>
                <w:color w:val="FF0000"/>
              </w:rPr>
              <w:t>SystemInformationBlockType1</w:t>
            </w:r>
            <w:r w:rsidRPr="002914C6">
              <w:rPr>
                <w:strike/>
                <w:color w:val="FF0000"/>
              </w:rPr>
              <w:t xml:space="preserve">, indexes of the SS/PBCH blocks for which the UE does not receive other signals or channels in REs that overlap with REs corresponding to the SS/PBCH </w:t>
            </w:r>
            <w:r w:rsidRPr="002914C6">
              <w:rPr>
                <w:strike/>
                <w:color w:val="FF0000"/>
              </w:rPr>
              <w:lastRenderedPageBreak/>
              <w:t xml:space="preserve">blocks. The UE can also be configured per serving cell, by higher layer parameter </w:t>
            </w:r>
            <w:proofErr w:type="spellStart"/>
            <w:r w:rsidRPr="002914C6">
              <w:rPr>
                <w:i/>
                <w:strike/>
                <w:color w:val="FF0000"/>
              </w:rPr>
              <w:t>ssb-PositionsInBurst</w:t>
            </w:r>
            <w:proofErr w:type="spellEnd"/>
            <w:r w:rsidRPr="002914C6">
              <w:rPr>
                <w:strike/>
                <w:color w:val="FF0000"/>
              </w:rPr>
              <w:t xml:space="preserve"> in </w:t>
            </w:r>
            <w:proofErr w:type="spellStart"/>
            <w:r w:rsidRPr="002914C6">
              <w:rPr>
                <w:i/>
                <w:strike/>
                <w:color w:val="FF0000"/>
              </w:rPr>
              <w:t>ServingCellConfigCommon</w:t>
            </w:r>
            <w:proofErr w:type="spellEnd"/>
            <w:r w:rsidRPr="002914C6">
              <w:rPr>
                <w:strike/>
                <w:color w:val="FF0000"/>
              </w:rPr>
              <w:t xml:space="preserve">, indexes of the SS/PBCH blocks for which the UE does not receive other signals or channels in REs that overlap with REs corresponding to the SS/PBCH blocks. A UE expects a configuration provided by </w:t>
            </w:r>
            <w:proofErr w:type="spellStart"/>
            <w:r w:rsidRPr="002914C6">
              <w:rPr>
                <w:i/>
                <w:strike/>
                <w:color w:val="FF0000"/>
              </w:rPr>
              <w:t>ssb-PositionsInBurst</w:t>
            </w:r>
            <w:proofErr w:type="spellEnd"/>
            <w:r w:rsidRPr="002914C6">
              <w:rPr>
                <w:strike/>
                <w:color w:val="FF0000"/>
              </w:rPr>
              <w:t xml:space="preserve"> in </w:t>
            </w:r>
            <w:proofErr w:type="spellStart"/>
            <w:r w:rsidRPr="002914C6">
              <w:rPr>
                <w:i/>
                <w:strike/>
                <w:color w:val="FF0000"/>
              </w:rPr>
              <w:t>ServingCellConfigCommon</w:t>
            </w:r>
            <w:proofErr w:type="spellEnd"/>
            <w:r w:rsidRPr="002914C6">
              <w:rPr>
                <w:strike/>
                <w:color w:val="FF0000"/>
              </w:rPr>
              <w:t xml:space="preserve"> to be same as a configuration provided by </w:t>
            </w:r>
            <w:proofErr w:type="spellStart"/>
            <w:r w:rsidRPr="002914C6">
              <w:rPr>
                <w:i/>
                <w:strike/>
                <w:color w:val="FF0000"/>
              </w:rPr>
              <w:t>ssb-PositionsInBurst</w:t>
            </w:r>
            <w:proofErr w:type="spellEnd"/>
            <w:r w:rsidRPr="002914C6">
              <w:rPr>
                <w:strike/>
                <w:color w:val="FF0000"/>
              </w:rPr>
              <w:t xml:space="preserve"> in </w:t>
            </w:r>
            <w:r w:rsidRPr="002914C6">
              <w:rPr>
                <w:i/>
                <w:strike/>
                <w:color w:val="FF0000"/>
              </w:rPr>
              <w:t>SystemInformationBlockType1</w:t>
            </w:r>
            <w:r w:rsidRPr="002914C6">
              <w:rPr>
                <w:strike/>
                <w:color w:val="FF0000"/>
              </w:rPr>
              <w:t>.</w:t>
            </w:r>
            <w:r w:rsidRPr="002914C6">
              <w:rPr>
                <w:color w:val="FF0000"/>
              </w:rPr>
              <w:t xml:space="preserve"> </w:t>
            </w:r>
            <w:r>
              <w:t xml:space="preserve">A UE can be provided per serving cell by higher layer parameter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060F82EA" w14:textId="77777777" w:rsidR="00EE1ADB" w:rsidRPr="002914C6" w:rsidRDefault="00EE1ADB" w:rsidP="00EE1ADB">
            <w:pPr>
              <w:rPr>
                <w:i/>
                <w:color w:val="00B050"/>
                <w:sz w:val="22"/>
                <w:szCs w:val="22"/>
                <w:lang w:eastAsia="zh-CN"/>
              </w:rPr>
            </w:pPr>
            <w:r w:rsidRPr="002914C6">
              <w:rPr>
                <w:i/>
                <w:color w:val="00B050"/>
                <w:sz w:val="22"/>
                <w:szCs w:val="22"/>
                <w:lang w:eastAsia="zh-CN"/>
              </w:rPr>
              <w:t>&lt;omitted&gt;</w:t>
            </w:r>
          </w:p>
          <w:p w14:paraId="1C1E0049" w14:textId="77777777" w:rsidR="00EE1ADB" w:rsidRDefault="00EE1ADB" w:rsidP="00EE1ADB">
            <w:pPr>
              <w:rPr>
                <w:sz w:val="22"/>
                <w:szCs w:val="22"/>
                <w:lang w:eastAsia="zh-CN"/>
              </w:rPr>
            </w:pPr>
            <w:r>
              <w:rPr>
                <w:sz w:val="22"/>
                <w:szCs w:val="22"/>
                <w:lang w:eastAsia="zh-CN"/>
              </w:rPr>
              <w:t>=================== End of Text Proposal for TS38.213 =====================</w:t>
            </w:r>
          </w:p>
          <w:p w14:paraId="45FDA99D" w14:textId="77777777" w:rsidR="00EE1ADB" w:rsidRDefault="00EE1ADB" w:rsidP="00EE1ADB">
            <w:pPr>
              <w:ind w:firstLine="288"/>
              <w:rPr>
                <w:sz w:val="22"/>
                <w:szCs w:val="22"/>
                <w:lang w:eastAsia="zh-CN"/>
              </w:rPr>
            </w:pPr>
          </w:p>
          <w:p w14:paraId="2F60D59C" w14:textId="77777777" w:rsidR="00EE1ADB" w:rsidRDefault="00EE1ADB" w:rsidP="00EE1ADB">
            <w:pPr>
              <w:rPr>
                <w:sz w:val="22"/>
                <w:szCs w:val="22"/>
                <w:lang w:eastAsia="zh-CN"/>
              </w:rPr>
            </w:pPr>
            <w:r>
              <w:rPr>
                <w:sz w:val="22"/>
                <w:szCs w:val="22"/>
                <w:lang w:eastAsia="zh-CN"/>
              </w:rPr>
              <w:t>=================== Start of Text Proposal for TS38.214 =====================</w:t>
            </w:r>
          </w:p>
          <w:p w14:paraId="30EF98E4" w14:textId="77777777" w:rsidR="00EE1ADB" w:rsidRPr="001810E1" w:rsidRDefault="00EE1ADB" w:rsidP="00EE1ADB">
            <w:pPr>
              <w:rPr>
                <w:b/>
                <w:color w:val="000000"/>
                <w:sz w:val="24"/>
              </w:rPr>
            </w:pPr>
            <w:bookmarkStart w:id="15" w:name="_Toc517439443"/>
            <w:r w:rsidRPr="001810E1">
              <w:rPr>
                <w:b/>
                <w:color w:val="000000"/>
                <w:sz w:val="24"/>
              </w:rPr>
              <w:t>5.1</w:t>
            </w:r>
            <w:r w:rsidRPr="001810E1">
              <w:rPr>
                <w:b/>
                <w:color w:val="000000"/>
                <w:sz w:val="24"/>
              </w:rPr>
              <w:tab/>
              <w:t>UE procedure for receiving the physical downlink shared channel</w:t>
            </w:r>
            <w:bookmarkEnd w:id="15"/>
          </w:p>
          <w:p w14:paraId="72C926C9" w14:textId="77777777" w:rsidR="00EE1ADB" w:rsidRPr="002914C6" w:rsidRDefault="00EE1ADB" w:rsidP="00EE1ADB">
            <w:pPr>
              <w:rPr>
                <w:i/>
                <w:color w:val="00B050"/>
                <w:sz w:val="22"/>
                <w:szCs w:val="22"/>
                <w:lang w:eastAsia="zh-CN"/>
              </w:rPr>
            </w:pPr>
            <w:r w:rsidRPr="002914C6">
              <w:rPr>
                <w:i/>
                <w:color w:val="00B050"/>
                <w:sz w:val="22"/>
                <w:szCs w:val="22"/>
                <w:lang w:eastAsia="zh-CN"/>
              </w:rPr>
              <w:t>&lt;omitted&gt;</w:t>
            </w:r>
          </w:p>
          <w:p w14:paraId="29E1E38F" w14:textId="77777777" w:rsidR="00EE1ADB" w:rsidRPr="002914C6" w:rsidRDefault="00EE1ADB" w:rsidP="00EE1ADB">
            <w:pPr>
              <w:rPr>
                <w:strike/>
                <w:color w:val="FF0000"/>
                <w:kern w:val="2"/>
                <w:lang w:eastAsia="zh-CN"/>
              </w:rPr>
            </w:pPr>
            <w:r w:rsidRPr="002914C6">
              <w:rPr>
                <w:strike/>
                <w:color w:val="FF0000"/>
              </w:rPr>
              <w:t xml:space="preserve">If the UE has received no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 xml:space="preserve">in </w:t>
            </w:r>
            <w:proofErr w:type="spellStart"/>
            <w:r w:rsidRPr="002914C6">
              <w:rPr>
                <w:i/>
                <w:strike/>
                <w:color w:val="FF0000"/>
              </w:rPr>
              <w:t>ServingCellConfigCommon</w:t>
            </w:r>
            <w:proofErr w:type="spellEnd"/>
            <w:r w:rsidRPr="002914C6">
              <w:rPr>
                <w:strike/>
                <w:color w:val="FF0000"/>
              </w:rPr>
              <w:t xml:space="preserve"> through higher layer signalling about SS/PBCH block transmissions in the serving cell, the UE assumes SS/PBCH block transmission according to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in</w:t>
            </w:r>
            <w:r w:rsidRPr="002914C6">
              <w:rPr>
                <w:i/>
                <w:strike/>
                <w:color w:val="FF0000"/>
              </w:rPr>
              <w:t xml:space="preserve"> </w:t>
            </w:r>
            <w:proofErr w:type="spellStart"/>
            <w:r w:rsidRPr="002914C6">
              <w:rPr>
                <w:i/>
                <w:strike/>
                <w:color w:val="FF0000"/>
              </w:rPr>
              <w:t>ServingCellConfigCommonSIB</w:t>
            </w:r>
            <w:proofErr w:type="spellEnd"/>
            <w:r w:rsidRPr="002914C6">
              <w:rPr>
                <w:strike/>
                <w:color w:val="FF0000"/>
              </w:rPr>
              <w:t>, and if</w:t>
            </w:r>
            <w:r w:rsidRPr="002914C6">
              <w:rPr>
                <w:strike/>
                <w:color w:val="FF0000"/>
                <w:kern w:val="2"/>
                <w:lang w:eastAsia="zh-CN"/>
              </w:rPr>
              <w:t xml:space="preserve"> the PDSCH resource allocation overlaps with PRBs containing SS/PBCH block transmission resources the UE shall assume that PRBs containing SS/PBCH block are not available for PDSCH in the OFDM symbols where SS/PBCH block is transmitted. The UE assumes the periodicity of the SS/PBCH block transmission resources based on </w:t>
            </w:r>
            <w:r w:rsidRPr="002914C6">
              <w:rPr>
                <w:i/>
                <w:strike/>
                <w:color w:val="FF0000"/>
                <w:kern w:val="2"/>
                <w:lang w:eastAsia="zh-CN"/>
              </w:rPr>
              <w:t>SSB-periodicity-serving-cell</w:t>
            </w:r>
            <w:r w:rsidRPr="002914C6">
              <w:rPr>
                <w:strike/>
                <w:color w:val="FF0000"/>
                <w:kern w:val="2"/>
                <w:lang w:eastAsia="zh-CN"/>
              </w:rPr>
              <w:t>.</w:t>
            </w:r>
          </w:p>
          <w:p w14:paraId="59E3A610" w14:textId="77777777" w:rsidR="00EE1ADB" w:rsidRPr="002914C6" w:rsidRDefault="00EE1ADB" w:rsidP="00EE1ADB">
            <w:pPr>
              <w:rPr>
                <w:strike/>
                <w:color w:val="FF0000"/>
                <w:kern w:val="2"/>
                <w:lang w:eastAsia="zh-CN"/>
              </w:rPr>
            </w:pPr>
            <w:r w:rsidRPr="002914C6">
              <w:rPr>
                <w:strike/>
                <w:color w:val="FF0000"/>
              </w:rPr>
              <w:t xml:space="preserve">If the UE has received a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 xml:space="preserve">in </w:t>
            </w:r>
            <w:proofErr w:type="spellStart"/>
            <w:r w:rsidRPr="002914C6">
              <w:rPr>
                <w:i/>
                <w:strike/>
                <w:color w:val="FF0000"/>
              </w:rPr>
              <w:t>ServingCellConfigCommon</w:t>
            </w:r>
            <w:proofErr w:type="spellEnd"/>
            <w:r w:rsidRPr="002914C6">
              <w:rPr>
                <w:strike/>
                <w:color w:val="FF0000"/>
              </w:rPr>
              <w:t xml:space="preserve"> through higher layer signalling about SS/PBCH block transmissions in the serving cell, </w:t>
            </w:r>
            <w:r w:rsidRPr="002914C6">
              <w:rPr>
                <w:rFonts w:ascii="Times" w:eastAsia="바탕" w:hAnsi="Times"/>
                <w:strike/>
                <w:color w:val="FF0000"/>
              </w:rPr>
              <w:t xml:space="preserve">the UE assumes SS/PBCH block transmission according to the </w:t>
            </w:r>
            <w:proofErr w:type="spellStart"/>
            <w:r w:rsidRPr="002914C6">
              <w:rPr>
                <w:i/>
                <w:strike/>
                <w:color w:val="FF0000"/>
              </w:rPr>
              <w:t>ssb-PositionsInBurst</w:t>
            </w:r>
            <w:proofErr w:type="spellEnd"/>
            <w:r w:rsidRPr="002914C6">
              <w:rPr>
                <w:i/>
                <w:strike/>
                <w:color w:val="FF0000"/>
              </w:rPr>
              <w:t xml:space="preserve"> </w:t>
            </w:r>
            <w:r w:rsidRPr="002914C6">
              <w:rPr>
                <w:strike/>
                <w:color w:val="FF0000"/>
              </w:rPr>
              <w:t>in</w:t>
            </w:r>
            <w:r w:rsidRPr="002914C6">
              <w:rPr>
                <w:i/>
                <w:strike/>
                <w:color w:val="FF0000"/>
              </w:rPr>
              <w:t xml:space="preserve"> </w:t>
            </w:r>
            <w:proofErr w:type="spellStart"/>
            <w:r w:rsidRPr="002914C6">
              <w:rPr>
                <w:i/>
                <w:strike/>
                <w:color w:val="FF0000"/>
              </w:rPr>
              <w:t>ServingCellConfigCommon</w:t>
            </w:r>
            <w:proofErr w:type="spellEnd"/>
            <w:r w:rsidRPr="002914C6">
              <w:rPr>
                <w:strike/>
                <w:color w:val="FF0000"/>
              </w:rPr>
              <w:t>, and if</w:t>
            </w:r>
            <w:r w:rsidRPr="002914C6">
              <w:rPr>
                <w:strike/>
                <w:color w:val="FF0000"/>
                <w:kern w:val="2"/>
                <w:lang w:eastAsia="zh-CN"/>
              </w:rPr>
              <w:t xml:space="preserve"> the PDSCH resource allocation overlaps with PRBs containing SS/PBCH block transmission resources, the UE shall assume that the PRBs containing SS/PBCH block are not available for PDSCH in the OFDM symbols where SS/PBCH block is transmitted. The UE assumes the periodicity of the SS/PBCH block transmission resources based on </w:t>
            </w:r>
            <w:r w:rsidRPr="002914C6">
              <w:rPr>
                <w:i/>
                <w:strike/>
                <w:color w:val="FF0000"/>
                <w:kern w:val="2"/>
                <w:lang w:eastAsia="zh-CN"/>
              </w:rPr>
              <w:t>SSB-periodicity-serving-cell.</w:t>
            </w:r>
          </w:p>
          <w:p w14:paraId="0D6687BC" w14:textId="77777777" w:rsidR="00EE1ADB" w:rsidRPr="002914C6" w:rsidRDefault="00EE1ADB" w:rsidP="00EE1ADB">
            <w:pPr>
              <w:rPr>
                <w:i/>
                <w:color w:val="00B050"/>
                <w:sz w:val="22"/>
                <w:szCs w:val="22"/>
                <w:lang w:eastAsia="zh-CN"/>
              </w:rPr>
            </w:pPr>
            <w:r w:rsidRPr="002914C6">
              <w:rPr>
                <w:i/>
                <w:color w:val="00B050"/>
                <w:sz w:val="22"/>
                <w:szCs w:val="22"/>
                <w:lang w:eastAsia="zh-CN"/>
              </w:rPr>
              <w:t>&lt;omitted&gt;</w:t>
            </w:r>
          </w:p>
          <w:p w14:paraId="3171FB8F" w14:textId="77777777" w:rsidR="00EE1ADB" w:rsidRPr="001810E1" w:rsidRDefault="00EE1ADB" w:rsidP="00EE1ADB">
            <w:pPr>
              <w:rPr>
                <w:b/>
                <w:color w:val="000000"/>
                <w:sz w:val="24"/>
              </w:rPr>
            </w:pPr>
            <w:bookmarkStart w:id="16" w:name="_Toc517439456"/>
            <w:r w:rsidRPr="001810E1">
              <w:rPr>
                <w:b/>
                <w:color w:val="000000"/>
                <w:sz w:val="24"/>
              </w:rPr>
              <w:t>5.1.4</w:t>
            </w:r>
            <w:r w:rsidRPr="001810E1">
              <w:rPr>
                <w:b/>
                <w:color w:val="000000"/>
                <w:sz w:val="24"/>
              </w:rPr>
              <w:tab/>
              <w:t>PDSCH resource mapping</w:t>
            </w:r>
            <w:bookmarkEnd w:id="16"/>
          </w:p>
          <w:p w14:paraId="7CCC62A1" w14:textId="77777777" w:rsidR="00EE1ADB" w:rsidRPr="0048482F" w:rsidRDefault="00EE1ADB" w:rsidP="00EE1ADB">
            <w:pPr>
              <w:rPr>
                <w:kern w:val="2"/>
                <w:lang w:eastAsia="zh-CN"/>
              </w:rPr>
            </w:pPr>
            <w:r w:rsidRPr="0048482F">
              <w:rPr>
                <w:kern w:val="2"/>
                <w:lang w:eastAsia="zh-CN"/>
              </w:rPr>
              <w:t xml:space="preserve">When receiving the PDSCH </w:t>
            </w:r>
            <w:r>
              <w:rPr>
                <w:color w:val="000000"/>
                <w:kern w:val="2"/>
                <w:lang w:eastAsia="zh-CN"/>
              </w:rPr>
              <w:t>scheduled with SI-RNTI in PDCCH Type0 common search space</w:t>
            </w:r>
            <w:r w:rsidRPr="002D33C8">
              <w:rPr>
                <w:rFonts w:eastAsia="Times New Roman"/>
                <w:color w:val="FF0000"/>
                <w:u w:val="single"/>
              </w:rPr>
              <w:t xml:space="preserve"> </w:t>
            </w:r>
            <w:r>
              <w:rPr>
                <w:rFonts w:eastAsia="Times New Roman"/>
                <w:color w:val="FF0000"/>
                <w:u w:val="single"/>
              </w:rPr>
              <w:t>and s</w:t>
            </w:r>
            <w:r w:rsidRPr="006B234C">
              <w:rPr>
                <w:rFonts w:eastAsia="Times New Roman"/>
                <w:color w:val="FF0000"/>
                <w:u w:val="single"/>
              </w:rPr>
              <w:t>yste</w:t>
            </w:r>
            <w:r>
              <w:rPr>
                <w:rFonts w:eastAsia="Times New Roman"/>
                <w:color w:val="FF0000"/>
                <w:u w:val="single"/>
              </w:rPr>
              <w:t>m information indicator set to 0 in PDCCH</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47F0B7D8" w14:textId="77777777" w:rsidR="00EE1ADB" w:rsidRDefault="00EE1ADB" w:rsidP="00EE1ADB">
            <w:pPr>
              <w:rPr>
                <w:kern w:val="2"/>
                <w:lang w:eastAsia="zh-CN"/>
              </w:rPr>
            </w:pPr>
            <w:r w:rsidRPr="0048482F">
              <w:rPr>
                <w:kern w:val="2"/>
                <w:lang w:eastAsia="zh-CN"/>
              </w:rPr>
              <w:t xml:space="preserve">When receiving the PDSCH </w:t>
            </w:r>
            <w:r>
              <w:rPr>
                <w:color w:val="000000"/>
                <w:kern w:val="2"/>
                <w:lang w:eastAsia="zh-CN"/>
              </w:rPr>
              <w:t xml:space="preserve">scheduled with SI-RNTI in PDCCH </w:t>
            </w:r>
            <w:r w:rsidRPr="002D33C8">
              <w:rPr>
                <w:color w:val="FF0000"/>
                <w:kern w:val="2"/>
                <w:u w:val="single"/>
                <w:lang w:eastAsia="zh-CN"/>
              </w:rPr>
              <w:t>Type0 common search space</w:t>
            </w:r>
            <w:r w:rsidRPr="002D33C8">
              <w:rPr>
                <w:rFonts w:eastAsia="Times New Roman"/>
                <w:color w:val="FF0000"/>
                <w:u w:val="single"/>
              </w:rPr>
              <w:t xml:space="preserve"> </w:t>
            </w:r>
            <w:r>
              <w:rPr>
                <w:rFonts w:eastAsia="Times New Roman"/>
                <w:color w:val="FF0000"/>
                <w:u w:val="single"/>
              </w:rPr>
              <w:t>and s</w:t>
            </w:r>
            <w:r w:rsidRPr="006B234C">
              <w:rPr>
                <w:rFonts w:eastAsia="Times New Roman"/>
                <w:color w:val="FF0000"/>
                <w:u w:val="single"/>
              </w:rPr>
              <w:t>ystem information indicator set to 1</w:t>
            </w:r>
            <w:r>
              <w:rPr>
                <w:rFonts w:eastAsia="Times New Roman"/>
                <w:color w:val="FF0000"/>
                <w:u w:val="single"/>
              </w:rPr>
              <w:t xml:space="preserve"> in PDCCH</w:t>
            </w:r>
            <w:r w:rsidRPr="006B234C">
              <w:rPr>
                <w:rFonts w:eastAsia="Times New Roman"/>
                <w:color w:val="FF0000"/>
                <w:u w:val="single"/>
              </w:rPr>
              <w:t xml:space="preserve">, SI-RNTI in PDCCH </w:t>
            </w:r>
            <w:r>
              <w:rPr>
                <w:color w:val="000000"/>
                <w:kern w:val="2"/>
                <w:lang w:eastAsia="zh-CN"/>
              </w:rPr>
              <w:t>Type0a common search space, RA-RNTI, 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78C9AEF5" w14:textId="77777777" w:rsidR="00EE1ADB" w:rsidRPr="00137C1B" w:rsidRDefault="00EE1ADB" w:rsidP="00EE1ADB">
            <w:pPr>
              <w:rPr>
                <w:kern w:val="2"/>
                <w:u w:val="single"/>
                <w:lang w:eastAsia="zh-CN"/>
              </w:rPr>
            </w:pPr>
            <w:r w:rsidRPr="00137C1B">
              <w:rPr>
                <w:color w:val="FF0000"/>
                <w:u w:val="single"/>
              </w:rPr>
              <w:t xml:space="preserve">A UE expects a configuration provided by </w:t>
            </w:r>
            <w:proofErr w:type="spellStart"/>
            <w:r w:rsidRPr="00137C1B">
              <w:rPr>
                <w:i/>
                <w:color w:val="FF0000"/>
                <w:u w:val="single"/>
              </w:rPr>
              <w:t>ssb-PositionsInBurst</w:t>
            </w:r>
            <w:proofErr w:type="spellEnd"/>
            <w:r w:rsidRPr="00137C1B">
              <w:rPr>
                <w:color w:val="FF0000"/>
                <w:u w:val="single"/>
              </w:rPr>
              <w:t xml:space="preserve"> in </w:t>
            </w:r>
            <w:proofErr w:type="spellStart"/>
            <w:r w:rsidRPr="00137C1B">
              <w:rPr>
                <w:i/>
                <w:color w:val="FF0000"/>
                <w:u w:val="single"/>
              </w:rPr>
              <w:t>ServingCellConfigCommon</w:t>
            </w:r>
            <w:proofErr w:type="spellEnd"/>
            <w:r w:rsidRPr="00137C1B">
              <w:rPr>
                <w:color w:val="FF0000"/>
                <w:u w:val="single"/>
              </w:rPr>
              <w:t xml:space="preserve"> to be same as a configuration provided by </w:t>
            </w:r>
            <w:proofErr w:type="spellStart"/>
            <w:r w:rsidRPr="00137C1B">
              <w:rPr>
                <w:i/>
                <w:color w:val="FF0000"/>
                <w:u w:val="single"/>
              </w:rPr>
              <w:t>ssb-PositionsInBurst</w:t>
            </w:r>
            <w:proofErr w:type="spellEnd"/>
            <w:r w:rsidRPr="00137C1B">
              <w:rPr>
                <w:color w:val="FF0000"/>
                <w:u w:val="single"/>
              </w:rPr>
              <w:t xml:space="preserve"> in </w:t>
            </w:r>
            <w:r w:rsidRPr="00137C1B">
              <w:rPr>
                <w:i/>
                <w:color w:val="FF0000"/>
                <w:u w:val="single"/>
              </w:rPr>
              <w:t>SystemInformationBlockType1</w:t>
            </w:r>
            <w:r w:rsidRPr="00137C1B">
              <w:rPr>
                <w:color w:val="FF0000"/>
                <w:u w:val="single"/>
              </w:rPr>
              <w:t>.</w:t>
            </w:r>
          </w:p>
          <w:p w14:paraId="6C49F6DF" w14:textId="77777777" w:rsidR="00EE1ADB" w:rsidRPr="0048482F" w:rsidRDefault="00EE1ADB" w:rsidP="00EE1ADB">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union of 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w:t>
            </w:r>
            <w:r>
              <w:rPr>
                <w:color w:val="000000"/>
              </w:rPr>
              <w:t xml:space="preserve">and resources corresponding to SS/PBCH </w:t>
            </w:r>
            <w:r w:rsidRPr="0048482F">
              <w:rPr>
                <w:color w:val="000000"/>
              </w:rPr>
              <w:t xml:space="preserve">are </w:t>
            </w:r>
            <w:r>
              <w:rPr>
                <w:color w:val="000000"/>
              </w:rPr>
              <w:t xml:space="preserve">declared as not available for PDSCH in </w:t>
            </w:r>
            <w:proofErr w:type="spellStart"/>
            <w:r>
              <w:rPr>
                <w:color w:val="000000"/>
              </w:rPr>
              <w:t>Subclause</w:t>
            </w:r>
            <w:proofErr w:type="spellEnd"/>
            <w:r>
              <w:rPr>
                <w:color w:val="000000"/>
              </w:rPr>
              <w:t xml:space="preserve"> 7.3.1.5 of [4, TS 38.211]. </w:t>
            </w:r>
            <w:r w:rsidRPr="0048482F">
              <w:rPr>
                <w:color w:val="000000"/>
              </w:rPr>
              <w:t xml:space="preserve">A UE is not expected to handle the case where PDSCH DM-RS REs are overlapping, even partially, with any RE(s) </w:t>
            </w:r>
            <w:r>
              <w:rPr>
                <w:color w:val="000000"/>
              </w:rPr>
              <w:t>declared as not available for PDSCH</w:t>
            </w:r>
            <w:r w:rsidRPr="0048482F">
              <w:rPr>
                <w:i/>
                <w:color w:val="000000"/>
              </w:rPr>
              <w:t>.</w:t>
            </w:r>
          </w:p>
          <w:p w14:paraId="5C3EC48C" w14:textId="5D168FBC" w:rsidR="00EE1ADB" w:rsidRPr="00EE1ADB" w:rsidRDefault="00EE1ADB" w:rsidP="004C120B">
            <w:pPr>
              <w:rPr>
                <w:sz w:val="22"/>
                <w:szCs w:val="22"/>
                <w:lang w:eastAsia="ko-KR"/>
              </w:rPr>
            </w:pPr>
            <w:r>
              <w:rPr>
                <w:sz w:val="22"/>
                <w:szCs w:val="22"/>
                <w:lang w:eastAsia="zh-CN"/>
              </w:rPr>
              <w:t>=================== End of Text Proposal for TS38.214 =====================</w:t>
            </w:r>
          </w:p>
        </w:tc>
      </w:tr>
    </w:tbl>
    <w:p w14:paraId="7B152937" w14:textId="77777777" w:rsidR="004C120B" w:rsidRPr="00BD43BD" w:rsidRDefault="004C120B" w:rsidP="004C120B">
      <w:pPr>
        <w:rPr>
          <w:b/>
          <w:lang w:eastAsia="ko-KR"/>
        </w:rPr>
      </w:pPr>
    </w:p>
    <w:p w14:paraId="3FACCC02" w14:textId="1634297A" w:rsidR="001517A0" w:rsidRDefault="001517A0" w:rsidP="001517A0">
      <w:pPr>
        <w:rPr>
          <w:rFonts w:eastAsiaTheme="minorEastAsia"/>
          <w:b/>
          <w:szCs w:val="22"/>
          <w:lang w:eastAsia="ko-KR"/>
        </w:rPr>
      </w:pPr>
      <w:r w:rsidRPr="001517A0">
        <w:rPr>
          <w:rFonts w:eastAsiaTheme="minorEastAsia" w:hint="eastAsia"/>
          <w:b/>
          <w:szCs w:val="22"/>
          <w:highlight w:val="yellow"/>
          <w:lang w:eastAsia="ko-KR"/>
        </w:rPr>
        <w:t>Feature lead suggestion:</w:t>
      </w:r>
      <w:r w:rsidRPr="001517A0">
        <w:rPr>
          <w:rFonts w:eastAsiaTheme="minorEastAsia" w:hint="eastAsia"/>
          <w:b/>
          <w:szCs w:val="22"/>
          <w:lang w:eastAsia="ko-KR"/>
        </w:rPr>
        <w:t xml:space="preserve"> </w:t>
      </w:r>
    </w:p>
    <w:p w14:paraId="156AF6C7" w14:textId="12DCBB77" w:rsidR="00BD43BD" w:rsidRPr="00502E9A" w:rsidRDefault="00BD43BD" w:rsidP="00BD43BD">
      <w:pPr>
        <w:pStyle w:val="a5"/>
        <w:numPr>
          <w:ilvl w:val="0"/>
          <w:numId w:val="35"/>
        </w:numPr>
        <w:ind w:leftChars="0"/>
        <w:rPr>
          <w:rFonts w:eastAsiaTheme="minorEastAsia"/>
          <w:b/>
          <w:szCs w:val="22"/>
          <w:highlight w:val="yellow"/>
          <w:lang w:eastAsia="ko-KR"/>
        </w:rPr>
      </w:pPr>
      <w:r w:rsidRPr="00502E9A">
        <w:rPr>
          <w:rFonts w:eastAsiaTheme="minorEastAsia"/>
          <w:b/>
          <w:szCs w:val="22"/>
          <w:highlight w:val="yellow"/>
          <w:lang w:eastAsia="ko-KR"/>
        </w:rPr>
        <w:lastRenderedPageBreak/>
        <w:t>T</w:t>
      </w:r>
      <w:r w:rsidRPr="00502E9A">
        <w:rPr>
          <w:rFonts w:eastAsiaTheme="minorEastAsia" w:hint="eastAsia"/>
          <w:b/>
          <w:szCs w:val="22"/>
          <w:highlight w:val="yellow"/>
          <w:lang w:eastAsia="ko-KR"/>
        </w:rPr>
        <w:t xml:space="preserve">he proposal is not limited to OSI. </w:t>
      </w:r>
      <w:r w:rsidRPr="00502E9A">
        <w:rPr>
          <w:rFonts w:eastAsiaTheme="minorEastAsia"/>
          <w:b/>
          <w:szCs w:val="22"/>
          <w:highlight w:val="yellow"/>
          <w:lang w:eastAsia="ko-KR"/>
        </w:rPr>
        <w:t>I</w:t>
      </w:r>
      <w:r w:rsidRPr="00502E9A">
        <w:rPr>
          <w:rFonts w:eastAsiaTheme="minorEastAsia" w:hint="eastAsia"/>
          <w:b/>
          <w:szCs w:val="22"/>
          <w:highlight w:val="yellow"/>
          <w:lang w:eastAsia="ko-KR"/>
        </w:rPr>
        <w:t xml:space="preserve">t also covers </w:t>
      </w:r>
      <w:r w:rsidR="00122980" w:rsidRPr="00502E9A">
        <w:rPr>
          <w:rFonts w:eastAsiaTheme="minorEastAsia" w:hint="eastAsia"/>
          <w:b/>
          <w:szCs w:val="22"/>
          <w:highlight w:val="yellow"/>
          <w:lang w:eastAsia="ko-KR"/>
        </w:rPr>
        <w:t xml:space="preserve">SS/PBCH block </w:t>
      </w:r>
      <w:r w:rsidR="00B27901" w:rsidRPr="00502E9A">
        <w:rPr>
          <w:rFonts w:eastAsiaTheme="minorEastAsia" w:hint="eastAsia"/>
          <w:b/>
          <w:szCs w:val="22"/>
          <w:highlight w:val="yellow"/>
          <w:lang w:eastAsia="ko-KR"/>
        </w:rPr>
        <w:t xml:space="preserve">and </w:t>
      </w:r>
      <w:r w:rsidRPr="00502E9A">
        <w:rPr>
          <w:rFonts w:eastAsiaTheme="minorEastAsia" w:hint="eastAsia"/>
          <w:b/>
          <w:szCs w:val="22"/>
          <w:highlight w:val="yellow"/>
          <w:lang w:eastAsia="ko-KR"/>
        </w:rPr>
        <w:t>RMSI aspects.</w:t>
      </w:r>
    </w:p>
    <w:p w14:paraId="692C521A" w14:textId="2536A005" w:rsidR="004C120B" w:rsidRPr="00502E9A" w:rsidRDefault="00D77682" w:rsidP="006C27A7">
      <w:pPr>
        <w:pStyle w:val="a5"/>
        <w:numPr>
          <w:ilvl w:val="0"/>
          <w:numId w:val="35"/>
        </w:numPr>
        <w:ind w:leftChars="0"/>
        <w:rPr>
          <w:rFonts w:eastAsiaTheme="minorEastAsia"/>
          <w:b/>
          <w:szCs w:val="22"/>
          <w:highlight w:val="yellow"/>
          <w:lang w:eastAsia="ko-KR"/>
        </w:rPr>
      </w:pPr>
      <w:r w:rsidRPr="00502E9A">
        <w:rPr>
          <w:rFonts w:eastAsiaTheme="minorEastAsia"/>
          <w:b/>
          <w:szCs w:val="22"/>
          <w:highlight w:val="yellow"/>
          <w:lang w:eastAsia="ko-KR"/>
        </w:rPr>
        <w:t>D</w:t>
      </w:r>
      <w:r w:rsidRPr="00502E9A">
        <w:rPr>
          <w:rFonts w:eastAsiaTheme="minorEastAsia" w:hint="eastAsia"/>
          <w:b/>
          <w:szCs w:val="22"/>
          <w:highlight w:val="yellow"/>
          <w:lang w:eastAsia="ko-KR"/>
        </w:rPr>
        <w:t>iscuss further during RAN1#94bis</w:t>
      </w:r>
      <w:r w:rsidR="006E20B0" w:rsidRPr="00502E9A">
        <w:rPr>
          <w:rFonts w:eastAsiaTheme="minorEastAsia" w:hint="eastAsia"/>
          <w:b/>
          <w:szCs w:val="22"/>
          <w:highlight w:val="yellow"/>
          <w:lang w:eastAsia="ko-KR"/>
        </w:rPr>
        <w:t>.</w:t>
      </w:r>
    </w:p>
    <w:p w14:paraId="3F0B409B" w14:textId="44076EEB"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6E4BDA">
        <w:rPr>
          <w:szCs w:val="20"/>
          <w:lang w:val="en-US"/>
        </w:rPr>
        <w:t>s</w:t>
      </w:r>
    </w:p>
    <w:p w14:paraId="413240BF" w14:textId="1C74F127" w:rsidR="003A7BE8" w:rsidRDefault="00D32DC9" w:rsidP="003A7BE8">
      <w:pPr>
        <w:spacing w:after="0"/>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3A7BE8" w:rsidRPr="0037740E">
        <w:rPr>
          <w:rFonts w:eastAsiaTheme="minorEastAsia"/>
          <w:lang w:val="en-US"/>
        </w:rPr>
        <w:t>R1</w:t>
      </w:r>
      <w:r w:rsidR="003A7BE8" w:rsidRPr="00A55B36">
        <w:rPr>
          <w:rFonts w:eastAsiaTheme="minorEastAsia"/>
          <w:lang w:val="en-US"/>
        </w:rPr>
        <w:t>-1809876</w:t>
      </w:r>
      <w:r w:rsidR="003A7BE8">
        <w:rPr>
          <w:rFonts w:eastAsiaTheme="minorEastAsia"/>
          <w:lang w:val="en-US"/>
        </w:rPr>
        <w:t xml:space="preserve"> (</w:t>
      </w:r>
      <w:r w:rsidR="003A7BE8" w:rsidRPr="00A55B36">
        <w:rPr>
          <w:rFonts w:eastAsiaTheme="minorEastAsia"/>
          <w:lang w:val="en-US"/>
        </w:rPr>
        <w:t>R2-1813326</w:t>
      </w:r>
      <w:r w:rsidR="003A7BE8">
        <w:rPr>
          <w:rFonts w:eastAsiaTheme="minorEastAsia"/>
          <w:lang w:val="en-US"/>
        </w:rPr>
        <w:t xml:space="preserve">), </w:t>
      </w:r>
      <w:r w:rsidR="003A7BE8" w:rsidRPr="00A55B36">
        <w:rPr>
          <w:rFonts w:eastAsiaTheme="minorEastAsia"/>
          <w:lang w:val="en-US"/>
        </w:rPr>
        <w:t>LS on OSI acquisition</w:t>
      </w:r>
      <w:r w:rsidR="003A7BE8">
        <w:rPr>
          <w:rFonts w:eastAsiaTheme="minorEastAsia"/>
          <w:lang w:val="en-US"/>
        </w:rPr>
        <w:t>, RAN2</w:t>
      </w:r>
    </w:p>
    <w:p w14:paraId="32399CEB" w14:textId="1B68E259" w:rsidR="00F04F2E" w:rsidRPr="00F5501B" w:rsidRDefault="00EF3EC0" w:rsidP="003A7BE8">
      <w:pPr>
        <w:spacing w:after="0"/>
        <w:rPr>
          <w:rFonts w:eastAsiaTheme="minorEastAsia"/>
          <w:lang w:val="en-US" w:eastAsia="ko-KR"/>
        </w:rPr>
      </w:pPr>
      <w:r>
        <w:rPr>
          <w:rFonts w:eastAsiaTheme="minorEastAsia" w:hint="eastAsia"/>
          <w:lang w:val="en-US" w:eastAsia="ko-KR"/>
        </w:rPr>
        <w:t xml:space="preserve">[2] </w:t>
      </w:r>
      <w:r w:rsidR="00F04F2E" w:rsidRPr="00F04F2E">
        <w:rPr>
          <w:rFonts w:eastAsiaTheme="minorEastAsia"/>
          <w:lang w:val="en-US" w:eastAsia="ko-KR"/>
        </w:rPr>
        <w:t>R1-1810070</w:t>
      </w:r>
      <w:r w:rsidR="00F04F2E">
        <w:rPr>
          <w:rFonts w:eastAsiaTheme="minorEastAsia" w:hint="eastAsia"/>
          <w:lang w:val="en-US" w:eastAsia="ko-KR"/>
        </w:rPr>
        <w:t xml:space="preserve"> (</w:t>
      </w:r>
      <w:r w:rsidR="00F04F2E" w:rsidRPr="00F04F2E">
        <w:rPr>
          <w:rFonts w:eastAsiaTheme="minorEastAsia"/>
          <w:lang w:val="en-US" w:eastAsia="ko-KR"/>
        </w:rPr>
        <w:t>R2-1813467</w:t>
      </w:r>
      <w:r w:rsidR="00F04F2E">
        <w:rPr>
          <w:rFonts w:eastAsiaTheme="minorEastAsia" w:hint="eastAsia"/>
          <w:lang w:val="en-US" w:eastAsia="ko-KR"/>
        </w:rPr>
        <w:t xml:space="preserve">), </w:t>
      </w:r>
      <w:r w:rsidR="00F04F2E" w:rsidRPr="00F04F2E">
        <w:rPr>
          <w:rFonts w:eastAsiaTheme="minorEastAsia"/>
          <w:lang w:val="en-US" w:eastAsia="ko-KR"/>
        </w:rPr>
        <w:t>LS on corrections to CSS configurations</w:t>
      </w:r>
      <w:r w:rsidR="00F04F2E">
        <w:rPr>
          <w:rFonts w:eastAsiaTheme="minorEastAsia" w:hint="eastAsia"/>
          <w:lang w:val="en-US" w:eastAsia="ko-KR"/>
        </w:rPr>
        <w:t>, RAN2</w:t>
      </w:r>
    </w:p>
    <w:p w14:paraId="622D43BF" w14:textId="29259EAD" w:rsidR="006E4BDA" w:rsidRPr="006E4BDA" w:rsidRDefault="001B5171" w:rsidP="006E4BDA">
      <w:pPr>
        <w:spacing w:after="0"/>
        <w:rPr>
          <w:rFonts w:eastAsiaTheme="minorEastAsia"/>
          <w:lang w:eastAsia="ko-KR"/>
        </w:rPr>
      </w:pPr>
      <w:r>
        <w:rPr>
          <w:rFonts w:eastAsiaTheme="minorEastAsia" w:hint="eastAsia"/>
          <w:lang w:eastAsia="ko-KR"/>
        </w:rPr>
        <w:t xml:space="preserve">[3] </w:t>
      </w:r>
      <w:r w:rsidR="006E4BDA" w:rsidRPr="006E4BDA">
        <w:rPr>
          <w:rFonts w:eastAsiaTheme="minorEastAsia"/>
          <w:lang w:eastAsia="ko-KR"/>
        </w:rPr>
        <w:t>R1-1810181</w:t>
      </w:r>
      <w:r w:rsidR="006C27A7">
        <w:rPr>
          <w:rFonts w:eastAsiaTheme="minorEastAsia"/>
          <w:lang w:eastAsia="ko-KR"/>
        </w:rPr>
        <w:t xml:space="preserve">, </w:t>
      </w:r>
      <w:r w:rsidR="006E4BDA" w:rsidRPr="006E4BDA">
        <w:rPr>
          <w:rFonts w:eastAsiaTheme="minorEastAsia"/>
          <w:lang w:eastAsia="ko-KR"/>
        </w:rPr>
        <w:t>Maintenance for Downlink signals and channels</w:t>
      </w:r>
      <w:r w:rsidR="006C27A7">
        <w:rPr>
          <w:rFonts w:eastAsiaTheme="minorEastAsia"/>
          <w:lang w:eastAsia="ko-KR"/>
        </w:rPr>
        <w:t xml:space="preserve">, </w:t>
      </w:r>
      <w:r w:rsidR="006E4BDA" w:rsidRPr="006E4BDA">
        <w:rPr>
          <w:rFonts w:eastAsiaTheme="minorEastAsia"/>
          <w:lang w:eastAsia="ko-KR"/>
        </w:rPr>
        <w:t>ZTE</w:t>
      </w:r>
    </w:p>
    <w:p w14:paraId="20C37439" w14:textId="23451131" w:rsidR="006E4BDA" w:rsidRPr="006E4BDA" w:rsidRDefault="001B5171" w:rsidP="006E4BDA">
      <w:pPr>
        <w:spacing w:after="0"/>
        <w:rPr>
          <w:rFonts w:eastAsiaTheme="minorEastAsia"/>
          <w:lang w:eastAsia="ko-KR"/>
        </w:rPr>
      </w:pPr>
      <w:r>
        <w:rPr>
          <w:rFonts w:eastAsiaTheme="minorEastAsia" w:hint="eastAsia"/>
          <w:lang w:eastAsia="ko-KR"/>
        </w:rPr>
        <w:t xml:space="preserve">[4] </w:t>
      </w:r>
      <w:r w:rsidR="006E4BDA" w:rsidRPr="006E4BDA">
        <w:rPr>
          <w:rFonts w:eastAsiaTheme="minorEastAsia"/>
          <w:lang w:eastAsia="ko-KR"/>
        </w:rPr>
        <w:t>R1-1810361</w:t>
      </w:r>
      <w:r w:rsidR="006C27A7">
        <w:rPr>
          <w:rFonts w:eastAsiaTheme="minorEastAsia"/>
          <w:lang w:eastAsia="ko-KR"/>
        </w:rPr>
        <w:t xml:space="preserve">, </w:t>
      </w:r>
      <w:proofErr w:type="gramStart"/>
      <w:r w:rsidR="006E4BDA" w:rsidRPr="006E4BDA">
        <w:rPr>
          <w:rFonts w:eastAsiaTheme="minorEastAsia"/>
          <w:lang w:eastAsia="ko-KR"/>
        </w:rPr>
        <w:t>Remaining</w:t>
      </w:r>
      <w:proofErr w:type="gramEnd"/>
      <w:r w:rsidR="006E4BDA" w:rsidRPr="006E4BDA">
        <w:rPr>
          <w:rFonts w:eastAsiaTheme="minorEastAsia"/>
          <w:lang w:eastAsia="ko-KR"/>
        </w:rPr>
        <w:t xml:space="preserve"> issues on broadcast signals and channels</w:t>
      </w:r>
      <w:r w:rsidR="006C27A7">
        <w:rPr>
          <w:rFonts w:eastAsiaTheme="minorEastAsia"/>
          <w:lang w:eastAsia="ko-KR"/>
        </w:rPr>
        <w:t xml:space="preserve">, </w:t>
      </w:r>
      <w:r w:rsidR="006E4BDA" w:rsidRPr="006E4BDA">
        <w:rPr>
          <w:rFonts w:eastAsiaTheme="minorEastAsia"/>
          <w:lang w:eastAsia="ko-KR"/>
        </w:rPr>
        <w:t>vivo</w:t>
      </w:r>
    </w:p>
    <w:p w14:paraId="2EC84C54" w14:textId="2BB13D13" w:rsidR="006E4BDA" w:rsidRPr="006E4BDA" w:rsidRDefault="001B5171" w:rsidP="006E4BDA">
      <w:pPr>
        <w:spacing w:after="0"/>
        <w:rPr>
          <w:rFonts w:eastAsiaTheme="minorEastAsia"/>
          <w:lang w:eastAsia="ko-KR"/>
        </w:rPr>
      </w:pPr>
      <w:r>
        <w:rPr>
          <w:rFonts w:eastAsiaTheme="minorEastAsia" w:hint="eastAsia"/>
          <w:lang w:eastAsia="ko-KR"/>
        </w:rPr>
        <w:t xml:space="preserve">[5] </w:t>
      </w:r>
      <w:r w:rsidR="006E4BDA" w:rsidRPr="006E4BDA">
        <w:rPr>
          <w:rFonts w:eastAsiaTheme="minorEastAsia"/>
          <w:lang w:eastAsia="ko-KR"/>
        </w:rPr>
        <w:t>R1-1810746</w:t>
      </w:r>
      <w:r w:rsidR="006C27A7">
        <w:rPr>
          <w:rFonts w:eastAsiaTheme="minorEastAsia"/>
          <w:lang w:eastAsia="ko-KR"/>
        </w:rPr>
        <w:t xml:space="preserve">, </w:t>
      </w:r>
      <w:r w:rsidR="006E4BDA" w:rsidRPr="006E4BDA">
        <w:rPr>
          <w:rFonts w:eastAsiaTheme="minorEastAsia"/>
          <w:lang w:eastAsia="ko-KR"/>
        </w:rPr>
        <w:t>Maintenance of downlink signals and channels</w:t>
      </w:r>
      <w:r w:rsidR="006C27A7">
        <w:rPr>
          <w:rFonts w:eastAsiaTheme="minorEastAsia"/>
          <w:lang w:eastAsia="ko-KR"/>
        </w:rPr>
        <w:t xml:space="preserve">, </w:t>
      </w:r>
      <w:r w:rsidR="006E4BDA" w:rsidRPr="006E4BDA">
        <w:rPr>
          <w:rFonts w:eastAsiaTheme="minorEastAsia"/>
          <w:lang w:eastAsia="ko-KR"/>
        </w:rPr>
        <w:t>Intel Corporation</w:t>
      </w:r>
    </w:p>
    <w:p w14:paraId="552502EA" w14:textId="4980C530" w:rsidR="006E4BDA" w:rsidRPr="006E4BDA" w:rsidRDefault="001B5171" w:rsidP="006E4BDA">
      <w:pPr>
        <w:spacing w:after="0"/>
        <w:rPr>
          <w:rFonts w:eastAsiaTheme="minorEastAsia"/>
          <w:lang w:eastAsia="ko-KR"/>
        </w:rPr>
      </w:pPr>
      <w:r>
        <w:rPr>
          <w:rFonts w:eastAsiaTheme="minorEastAsia" w:hint="eastAsia"/>
          <w:lang w:eastAsia="ko-KR"/>
        </w:rPr>
        <w:t xml:space="preserve">[6] </w:t>
      </w:r>
      <w:r w:rsidR="006E4BDA" w:rsidRPr="006E4BDA">
        <w:rPr>
          <w:rFonts w:eastAsiaTheme="minorEastAsia"/>
          <w:lang w:eastAsia="ko-KR"/>
        </w:rPr>
        <w:t>R1-1810834</w:t>
      </w:r>
      <w:r w:rsidR="006C27A7">
        <w:rPr>
          <w:rFonts w:eastAsiaTheme="minorEastAsia"/>
          <w:lang w:eastAsia="ko-KR"/>
        </w:rPr>
        <w:t xml:space="preserve">, </w:t>
      </w:r>
      <w:r w:rsidR="006E4BDA" w:rsidRPr="006E4BDA">
        <w:rPr>
          <w:rFonts w:eastAsiaTheme="minorEastAsia"/>
          <w:lang w:eastAsia="ko-KR"/>
        </w:rPr>
        <w:t>Remaining Issues on Synchronization and System information</w:t>
      </w:r>
      <w:r w:rsidR="006C27A7">
        <w:rPr>
          <w:rFonts w:eastAsiaTheme="minorEastAsia"/>
          <w:lang w:eastAsia="ko-KR"/>
        </w:rPr>
        <w:t xml:space="preserve">, </w:t>
      </w:r>
      <w:r w:rsidR="006E4BDA" w:rsidRPr="006E4BDA">
        <w:rPr>
          <w:rFonts w:eastAsiaTheme="minorEastAsia"/>
          <w:lang w:eastAsia="ko-KR"/>
        </w:rPr>
        <w:t>Samsung</w:t>
      </w:r>
    </w:p>
    <w:p w14:paraId="44FF17D4" w14:textId="6C19A09F" w:rsidR="006E4BDA" w:rsidRPr="006E4BDA" w:rsidRDefault="001B5171" w:rsidP="006E4BDA">
      <w:pPr>
        <w:spacing w:after="0"/>
        <w:rPr>
          <w:rFonts w:eastAsiaTheme="minorEastAsia"/>
          <w:lang w:eastAsia="ko-KR"/>
        </w:rPr>
      </w:pPr>
      <w:r>
        <w:rPr>
          <w:rFonts w:eastAsiaTheme="minorEastAsia" w:hint="eastAsia"/>
          <w:lang w:eastAsia="ko-KR"/>
        </w:rPr>
        <w:t xml:space="preserve">[7] </w:t>
      </w:r>
      <w:r w:rsidR="006E4BDA" w:rsidRPr="006E4BDA">
        <w:rPr>
          <w:rFonts w:eastAsiaTheme="minorEastAsia"/>
          <w:lang w:eastAsia="ko-KR"/>
        </w:rPr>
        <w:t>R1-1811227</w:t>
      </w:r>
      <w:r w:rsidR="006C27A7">
        <w:rPr>
          <w:rFonts w:eastAsiaTheme="minorEastAsia"/>
          <w:lang w:eastAsia="ko-KR"/>
        </w:rPr>
        <w:t xml:space="preserve">, </w:t>
      </w:r>
      <w:r w:rsidR="006E4BDA" w:rsidRPr="006E4BDA">
        <w:rPr>
          <w:rFonts w:eastAsiaTheme="minorEastAsia"/>
          <w:lang w:eastAsia="ko-KR"/>
        </w:rPr>
        <w:t>Maintenance for downlink signals and channels for initial access</w:t>
      </w:r>
      <w:r w:rsidR="006C27A7">
        <w:rPr>
          <w:rFonts w:eastAsiaTheme="minorEastAsia"/>
          <w:lang w:eastAsia="ko-KR"/>
        </w:rPr>
        <w:t xml:space="preserve">, </w:t>
      </w:r>
      <w:r w:rsidR="006E4BDA" w:rsidRPr="006E4BDA">
        <w:rPr>
          <w:rFonts w:eastAsiaTheme="minorEastAsia"/>
          <w:lang w:eastAsia="ko-KR"/>
        </w:rPr>
        <w:t>Qualcomm Incorporated</w:t>
      </w:r>
    </w:p>
    <w:p w14:paraId="44404B0A" w14:textId="2E33D9F7" w:rsidR="006E4BDA" w:rsidRPr="006E4BDA" w:rsidRDefault="001B5171" w:rsidP="006E4BDA">
      <w:pPr>
        <w:spacing w:after="0"/>
        <w:rPr>
          <w:rFonts w:eastAsiaTheme="minorEastAsia"/>
          <w:lang w:eastAsia="ko-KR"/>
        </w:rPr>
      </w:pPr>
      <w:r>
        <w:rPr>
          <w:rFonts w:eastAsiaTheme="minorEastAsia" w:hint="eastAsia"/>
          <w:lang w:eastAsia="ko-KR"/>
        </w:rPr>
        <w:t xml:space="preserve">[8] </w:t>
      </w:r>
      <w:r w:rsidR="006E4BDA" w:rsidRPr="006E4BDA">
        <w:rPr>
          <w:rFonts w:eastAsiaTheme="minorEastAsia"/>
          <w:lang w:eastAsia="ko-KR"/>
        </w:rPr>
        <w:t>R1-1811356</w:t>
      </w:r>
      <w:r w:rsidR="006C27A7">
        <w:rPr>
          <w:rFonts w:eastAsiaTheme="minorEastAsia"/>
          <w:lang w:eastAsia="ko-KR"/>
        </w:rPr>
        <w:t xml:space="preserve">, </w:t>
      </w:r>
      <w:r w:rsidR="006E4BDA" w:rsidRPr="006E4BDA">
        <w:rPr>
          <w:rFonts w:eastAsiaTheme="minorEastAsia"/>
          <w:lang w:eastAsia="ko-KR"/>
        </w:rPr>
        <w:t>Maintenance for Downlink signals and channels</w:t>
      </w:r>
      <w:r w:rsidR="006C27A7">
        <w:rPr>
          <w:rFonts w:eastAsiaTheme="minorEastAsia"/>
          <w:lang w:eastAsia="ko-KR"/>
        </w:rPr>
        <w:t xml:space="preserve">, </w:t>
      </w:r>
      <w:r w:rsidR="006E4BDA" w:rsidRPr="006E4BDA">
        <w:rPr>
          <w:rFonts w:eastAsiaTheme="minorEastAsia"/>
          <w:lang w:eastAsia="ko-KR"/>
        </w:rPr>
        <w:t>NTT DOCOMO, INC.</w:t>
      </w:r>
    </w:p>
    <w:p w14:paraId="718B99AB" w14:textId="163DA948" w:rsidR="006E4BDA" w:rsidRDefault="001B5171" w:rsidP="006E4BDA">
      <w:pPr>
        <w:spacing w:after="0"/>
        <w:rPr>
          <w:rFonts w:eastAsiaTheme="minorEastAsia"/>
          <w:lang w:eastAsia="ko-KR"/>
        </w:rPr>
      </w:pPr>
      <w:r>
        <w:rPr>
          <w:rFonts w:eastAsiaTheme="minorEastAsia" w:hint="eastAsia"/>
          <w:lang w:eastAsia="ko-KR"/>
        </w:rPr>
        <w:t xml:space="preserve">[9] </w:t>
      </w:r>
      <w:r w:rsidR="006E4BDA" w:rsidRPr="006E4BDA">
        <w:rPr>
          <w:rFonts w:eastAsiaTheme="minorEastAsia"/>
          <w:lang w:eastAsia="ko-KR"/>
        </w:rPr>
        <w:t>R1-1811474</w:t>
      </w:r>
      <w:r w:rsidR="006C27A7">
        <w:rPr>
          <w:rFonts w:eastAsiaTheme="minorEastAsia"/>
          <w:lang w:eastAsia="ko-KR"/>
        </w:rPr>
        <w:t xml:space="preserve">, </w:t>
      </w:r>
      <w:proofErr w:type="gramStart"/>
      <w:r w:rsidR="006E4BDA" w:rsidRPr="006E4BDA">
        <w:rPr>
          <w:rFonts w:eastAsiaTheme="minorEastAsia"/>
          <w:lang w:eastAsia="ko-KR"/>
        </w:rPr>
        <w:t>On</w:t>
      </w:r>
      <w:proofErr w:type="gramEnd"/>
      <w:r w:rsidR="006E4BDA" w:rsidRPr="006E4BDA">
        <w:rPr>
          <w:rFonts w:eastAsiaTheme="minorEastAsia"/>
          <w:lang w:eastAsia="ko-KR"/>
        </w:rPr>
        <w:t xml:space="preserve"> issues related to DL signals and channels</w:t>
      </w:r>
      <w:r w:rsidR="006C27A7">
        <w:rPr>
          <w:rFonts w:eastAsiaTheme="minorEastAsia"/>
          <w:lang w:eastAsia="ko-KR"/>
        </w:rPr>
        <w:t xml:space="preserve">, </w:t>
      </w:r>
      <w:r w:rsidR="006E4BDA" w:rsidRPr="006E4BDA">
        <w:rPr>
          <w:rFonts w:eastAsiaTheme="minorEastAsia"/>
          <w:lang w:eastAsia="ko-KR"/>
        </w:rPr>
        <w:t>Nokia, Nokia Shanghai Bell</w:t>
      </w:r>
    </w:p>
    <w:p w14:paraId="002923ED" w14:textId="03EE4112" w:rsidR="006C27A7" w:rsidRDefault="001B5171" w:rsidP="006C27A7">
      <w:pPr>
        <w:spacing w:after="160" w:line="259" w:lineRule="auto"/>
        <w:rPr>
          <w:lang w:eastAsia="ko-KR"/>
        </w:rPr>
      </w:pPr>
      <w:bookmarkStart w:id="17" w:name="_Ref525908036"/>
      <w:r>
        <w:rPr>
          <w:rFonts w:hint="eastAsia"/>
          <w:lang w:eastAsia="ko-KR"/>
        </w:rPr>
        <w:t xml:space="preserve">[10] </w:t>
      </w:r>
      <w:r w:rsidR="006C27A7" w:rsidRPr="00E71FF1">
        <w:t>R</w:t>
      </w:r>
      <w:r w:rsidR="006C27A7">
        <w:t xml:space="preserve">1-1811477, </w:t>
      </w:r>
      <w:r w:rsidR="006C27A7" w:rsidRPr="00E71FF1">
        <w:t>[Draft] Reply LS on OSI acquisition</w:t>
      </w:r>
      <w:r w:rsidR="006C27A7">
        <w:t>, Nokia Shanghai Bell</w:t>
      </w:r>
      <w:bookmarkEnd w:id="17"/>
    </w:p>
    <w:p w14:paraId="10AE7145" w14:textId="77777777" w:rsidR="0027085C" w:rsidRPr="001B5171" w:rsidRDefault="0027085C" w:rsidP="006C27A7">
      <w:pPr>
        <w:spacing w:after="160" w:line="259" w:lineRule="auto"/>
        <w:rPr>
          <w:lang w:eastAsia="ko-KR"/>
        </w:rPr>
      </w:pPr>
    </w:p>
    <w:p w14:paraId="0F154489" w14:textId="77777777" w:rsidR="0027085C" w:rsidRDefault="0027085C">
      <w:pPr>
        <w:spacing w:after="0"/>
        <w:rPr>
          <w:rFonts w:ascii="Arial" w:eastAsia="바탕" w:hAnsi="Arial"/>
          <w:sz w:val="32"/>
          <w:lang w:val="en-US" w:eastAsia="ko-KR"/>
        </w:rPr>
      </w:pPr>
      <w:r>
        <w:rPr>
          <w:lang w:val="en-US"/>
        </w:rPr>
        <w:br w:type="page"/>
      </w:r>
    </w:p>
    <w:p w14:paraId="1089603B" w14:textId="3DF2E6DB" w:rsidR="0027085C" w:rsidRDefault="0027085C" w:rsidP="0027085C">
      <w:pPr>
        <w:pStyle w:val="1"/>
        <w:pBdr>
          <w:top w:val="single" w:sz="12" w:space="3" w:color="auto"/>
        </w:pBdr>
        <w:overflowPunct/>
        <w:autoSpaceDE/>
        <w:autoSpaceDN/>
        <w:adjustRightInd/>
        <w:spacing w:before="240" w:after="180" w:line="240" w:lineRule="auto"/>
        <w:jc w:val="both"/>
        <w:textAlignment w:val="auto"/>
        <w:rPr>
          <w:szCs w:val="20"/>
          <w:lang w:val="en-US"/>
        </w:rPr>
      </w:pPr>
      <w:r w:rsidRPr="0027085C">
        <w:rPr>
          <w:rFonts w:hint="eastAsia"/>
          <w:szCs w:val="20"/>
          <w:lang w:val="en-US"/>
        </w:rPr>
        <w:lastRenderedPageBreak/>
        <w:t xml:space="preserve">Annex: </w:t>
      </w:r>
      <w:r w:rsidRPr="0027085C">
        <w:rPr>
          <w:szCs w:val="20"/>
          <w:lang w:val="en-US"/>
        </w:rPr>
        <w:t>Acquisition of an SI message</w:t>
      </w:r>
      <w:r w:rsidRPr="0027085C">
        <w:rPr>
          <w:rFonts w:hint="eastAsia"/>
          <w:szCs w:val="20"/>
          <w:lang w:val="en-US"/>
        </w:rPr>
        <w:t xml:space="preserve"> (TS38.331</w:t>
      </w:r>
      <w:r>
        <w:rPr>
          <w:rFonts w:hint="eastAsia"/>
          <w:szCs w:val="20"/>
          <w:lang w:val="en-US"/>
        </w:rPr>
        <w:t xml:space="preserve"> v15.3.0</w:t>
      </w:r>
      <w:r w:rsidRPr="0027085C">
        <w:rPr>
          <w:rFonts w:hint="eastAsia"/>
          <w:szCs w:val="20"/>
          <w:lang w:val="en-US"/>
        </w:rPr>
        <w:t>)</w:t>
      </w:r>
    </w:p>
    <w:p w14:paraId="0F995014" w14:textId="2D9B0C4F" w:rsidR="0027085C" w:rsidRDefault="005C79F0" w:rsidP="0027085C">
      <w:pPr>
        <w:rPr>
          <w:lang w:val="en-US" w:eastAsia="ko-KR"/>
        </w:rPr>
      </w:pPr>
      <w:r>
        <w:rPr>
          <w:lang w:val="en-US" w:eastAsia="ko-KR"/>
        </w:rPr>
        <w:t>F</w:t>
      </w:r>
      <w:r>
        <w:rPr>
          <w:rFonts w:hint="eastAsia"/>
          <w:lang w:val="en-US" w:eastAsia="ko-KR"/>
        </w:rPr>
        <w:t>or reference, following is excerpted from latest TS38.331:</w:t>
      </w:r>
    </w:p>
    <w:tbl>
      <w:tblPr>
        <w:tblStyle w:val="a7"/>
        <w:tblW w:w="0" w:type="auto"/>
        <w:tblLook w:val="04A0" w:firstRow="1" w:lastRow="0" w:firstColumn="1" w:lastColumn="0" w:noHBand="0" w:noVBand="1"/>
      </w:tblPr>
      <w:tblGrid>
        <w:gridCol w:w="9837"/>
      </w:tblGrid>
      <w:tr w:rsidR="004E7F32" w14:paraId="57511D4C" w14:textId="77777777" w:rsidTr="004E7F32">
        <w:tc>
          <w:tcPr>
            <w:tcW w:w="9837" w:type="dxa"/>
          </w:tcPr>
          <w:p w14:paraId="24728C02" w14:textId="77777777" w:rsidR="004E7F32" w:rsidRPr="0027085C" w:rsidRDefault="004E7F32" w:rsidP="004E7F32">
            <w:pPr>
              <w:pStyle w:val="5"/>
              <w:keepLines/>
              <w:overflowPunct w:val="0"/>
              <w:autoSpaceDE w:val="0"/>
              <w:autoSpaceDN w:val="0"/>
              <w:adjustRightInd w:val="0"/>
              <w:spacing w:before="120"/>
              <w:ind w:leftChars="0" w:left="1701" w:firstLineChars="0" w:hanging="1701"/>
              <w:textAlignment w:val="baseline"/>
              <w:rPr>
                <w:rFonts w:ascii="Arial" w:eastAsia="MS Mincho" w:hAnsi="Arial" w:cs="Times New Roman"/>
                <w:sz w:val="22"/>
                <w:lang w:eastAsia="ja-JP"/>
              </w:rPr>
            </w:pPr>
            <w:bookmarkStart w:id="18" w:name="_Toc525763108"/>
            <w:r w:rsidRPr="0027085C">
              <w:rPr>
                <w:rFonts w:ascii="Arial" w:eastAsia="MS Mincho" w:hAnsi="Arial" w:cs="Times New Roman"/>
                <w:sz w:val="22"/>
                <w:lang w:eastAsia="ja-JP"/>
              </w:rPr>
              <w:t>5.2.2.3.2</w:t>
            </w:r>
            <w:r w:rsidRPr="0027085C">
              <w:rPr>
                <w:rFonts w:ascii="Arial" w:eastAsia="MS Mincho" w:hAnsi="Arial" w:cs="Times New Roman"/>
                <w:sz w:val="22"/>
                <w:lang w:eastAsia="ja-JP"/>
              </w:rPr>
              <w:tab/>
              <w:t>Acquisition of an SI message</w:t>
            </w:r>
            <w:bookmarkEnd w:id="18"/>
          </w:p>
          <w:p w14:paraId="5971DBE7" w14:textId="77777777" w:rsidR="004E7F32" w:rsidRPr="00A470D9" w:rsidRDefault="004E7F32" w:rsidP="004E7F32">
            <w:pPr>
              <w:rPr>
                <w:rFonts w:eastAsia="MS Mincho"/>
              </w:rPr>
            </w:pPr>
            <w:r w:rsidRPr="00A470D9">
              <w:t>When acquiring an SI message, the UE shall:</w:t>
            </w:r>
          </w:p>
          <w:p w14:paraId="000E0916" w14:textId="77777777" w:rsidR="004E7F32" w:rsidRPr="00A470D9" w:rsidRDefault="004E7F32" w:rsidP="004E7F32">
            <w:pPr>
              <w:pStyle w:val="B1"/>
            </w:pPr>
            <w:r w:rsidRPr="00A470D9">
              <w:t>1&gt;</w:t>
            </w:r>
            <w:r w:rsidRPr="00A470D9">
              <w:tab/>
              <w:t>determine the start of the SI-window for the concerned SI message as follows:</w:t>
            </w:r>
          </w:p>
          <w:p w14:paraId="357F2E24" w14:textId="77777777" w:rsidR="004E7F32" w:rsidRPr="00A470D9" w:rsidRDefault="004E7F32" w:rsidP="004E7F32">
            <w:pPr>
              <w:pStyle w:val="B2"/>
              <w:spacing w:after="120"/>
            </w:pPr>
            <w:r w:rsidRPr="00A470D9">
              <w:t>2&gt;</w:t>
            </w:r>
            <w:r w:rsidRPr="00A470D9">
              <w:tab/>
              <w:t xml:space="preserve">for the concerned SI message, determine the number </w:t>
            </w:r>
            <w:proofErr w:type="spellStart"/>
            <w:r w:rsidRPr="00A470D9">
              <w:rPr>
                <w:i/>
              </w:rPr>
              <w:t>n</w:t>
            </w:r>
            <w:proofErr w:type="spellEnd"/>
            <w:r w:rsidRPr="00A470D9">
              <w:t xml:space="preserve"> which corresponds to the order of entry in the list of SI messages configured by </w:t>
            </w:r>
            <w:proofErr w:type="spellStart"/>
            <w:r w:rsidRPr="00A470D9">
              <w:rPr>
                <w:i/>
              </w:rPr>
              <w:t>schedulingInfoList</w:t>
            </w:r>
            <w:proofErr w:type="spellEnd"/>
            <w:r w:rsidRPr="00A470D9">
              <w:rPr>
                <w:i/>
              </w:rPr>
              <w:t xml:space="preserve"> </w:t>
            </w:r>
            <w:r w:rsidRPr="00A470D9">
              <w:t xml:space="preserve">in </w:t>
            </w:r>
            <w:proofErr w:type="spellStart"/>
            <w:r w:rsidRPr="00A470D9">
              <w:rPr>
                <w:i/>
              </w:rPr>
              <w:t>si-SchedulingInfo</w:t>
            </w:r>
            <w:proofErr w:type="spellEnd"/>
            <w:r w:rsidRPr="00A470D9">
              <w:t xml:space="preserve"> in </w:t>
            </w:r>
            <w:r w:rsidRPr="00A470D9">
              <w:rPr>
                <w:i/>
              </w:rPr>
              <w:t>SIB1</w:t>
            </w:r>
            <w:r w:rsidRPr="00A470D9">
              <w:t>;</w:t>
            </w:r>
          </w:p>
          <w:p w14:paraId="6B19E7CE" w14:textId="77777777" w:rsidR="004E7F32" w:rsidRPr="00A470D9" w:rsidRDefault="004E7F32" w:rsidP="004E7F32">
            <w:pPr>
              <w:pStyle w:val="B2"/>
              <w:spacing w:after="120"/>
            </w:pPr>
            <w:r w:rsidRPr="00A470D9">
              <w:t>2&gt;</w:t>
            </w:r>
            <w:r w:rsidRPr="00A470D9">
              <w:tab/>
              <w:t xml:space="preserve">determine the integer value </w:t>
            </w:r>
            <w:r w:rsidRPr="00A470D9">
              <w:rPr>
                <w:i/>
              </w:rPr>
              <w:t>x = (n – 1) * w</w:t>
            </w:r>
            <w:r w:rsidRPr="00A470D9">
              <w:t xml:space="preserve">, where w is the </w:t>
            </w:r>
            <w:proofErr w:type="spellStart"/>
            <w:r w:rsidRPr="00A470D9">
              <w:rPr>
                <w:i/>
              </w:rPr>
              <w:t>si-WindowLength</w:t>
            </w:r>
            <w:proofErr w:type="spellEnd"/>
            <w:r w:rsidRPr="00A470D9">
              <w:t>;</w:t>
            </w:r>
          </w:p>
          <w:p w14:paraId="5BDEB14F" w14:textId="77777777" w:rsidR="004E7F32" w:rsidRPr="00A470D9" w:rsidRDefault="004E7F32" w:rsidP="004E7F32">
            <w:pPr>
              <w:pStyle w:val="B2"/>
              <w:spacing w:after="120"/>
            </w:pPr>
            <w:r w:rsidRPr="00A470D9">
              <w:t>2&gt;</w:t>
            </w:r>
            <w:r w:rsidRPr="00A470D9">
              <w:tab/>
              <w:t>the SI-window starts at the slot #</w:t>
            </w:r>
            <w:r w:rsidRPr="00A470D9">
              <w:rPr>
                <w:i/>
              </w:rPr>
              <w:t>a</w:t>
            </w:r>
            <w:r w:rsidRPr="00A470D9">
              <w:t xml:space="preserve">, where </w:t>
            </w:r>
            <w:r w:rsidRPr="00A470D9">
              <w:rPr>
                <w:i/>
              </w:rPr>
              <w:t>a</w:t>
            </w:r>
            <w:r w:rsidRPr="00A470D9">
              <w:t xml:space="preserve"> = </w:t>
            </w:r>
            <w:r w:rsidRPr="00A470D9">
              <w:rPr>
                <w:i/>
              </w:rPr>
              <w:t>x</w:t>
            </w:r>
            <w:r w:rsidRPr="00A470D9">
              <w:t xml:space="preserve"> mod N, in the radio frame for which SFN mod </w:t>
            </w:r>
            <w:r w:rsidRPr="00A470D9">
              <w:rPr>
                <w:i/>
              </w:rPr>
              <w:t>T</w:t>
            </w:r>
            <w:r w:rsidRPr="00A470D9">
              <w:t xml:space="preserve"> = FLOOR(</w:t>
            </w:r>
            <w:r w:rsidRPr="00A470D9">
              <w:rPr>
                <w:i/>
              </w:rPr>
              <w:t>x</w:t>
            </w:r>
            <w:r w:rsidRPr="00A470D9">
              <w:t xml:space="preserve">/N), where </w:t>
            </w:r>
            <w:r w:rsidRPr="00A470D9">
              <w:rPr>
                <w:i/>
              </w:rPr>
              <w:t>T</w:t>
            </w:r>
            <w:r w:rsidRPr="00A470D9">
              <w:t xml:space="preserve"> is the </w:t>
            </w:r>
            <w:proofErr w:type="spellStart"/>
            <w:r w:rsidRPr="00A470D9">
              <w:rPr>
                <w:i/>
              </w:rPr>
              <w:t>si</w:t>
            </w:r>
            <w:proofErr w:type="spellEnd"/>
            <w:r w:rsidRPr="00A470D9">
              <w:rPr>
                <w:i/>
              </w:rPr>
              <w:t>-Periodicity</w:t>
            </w:r>
            <w:r w:rsidRPr="00A470D9">
              <w:t xml:space="preserve"> of the concerned SI message and N is the number of slots in a radio frame as specified in TS 38.213 [13];</w:t>
            </w:r>
          </w:p>
          <w:p w14:paraId="09451E10" w14:textId="77777777" w:rsidR="004E7F32" w:rsidRPr="00A470D9" w:rsidRDefault="004E7F32" w:rsidP="004E7F32">
            <w:pPr>
              <w:pStyle w:val="B1"/>
            </w:pPr>
            <w:r w:rsidRPr="00A470D9">
              <w:t>1&gt;</w:t>
            </w:r>
            <w:r w:rsidRPr="00A470D9">
              <w:tab/>
              <w:t>if SI message acquisition is not triggered due to UE request:</w:t>
            </w:r>
          </w:p>
          <w:p w14:paraId="3B9EF0AE" w14:textId="77777777" w:rsidR="004E7F32" w:rsidRPr="00A470D9" w:rsidRDefault="004E7F32" w:rsidP="004E7F32">
            <w:pPr>
              <w:pStyle w:val="B2"/>
              <w:spacing w:after="120"/>
            </w:pPr>
            <w:r w:rsidRPr="00A470D9">
              <w:t>2&gt;</w:t>
            </w:r>
            <w:r w:rsidRPr="00A470D9">
              <w:tab/>
              <w:t xml:space="preserve">receive the PDCCH containing the scheduling RNTI, i.e. SI-RNTI, from the start of the SI-window and continue until the end of the SI-window whose absolute length in time is given by </w:t>
            </w:r>
            <w:proofErr w:type="spellStart"/>
            <w:r w:rsidRPr="00A470D9">
              <w:rPr>
                <w:i/>
              </w:rPr>
              <w:t>si-WindowLength</w:t>
            </w:r>
            <w:proofErr w:type="spellEnd"/>
            <w:r w:rsidRPr="00A470D9">
              <w:t>, or until the SI message was received;</w:t>
            </w:r>
          </w:p>
          <w:p w14:paraId="5B8404C6" w14:textId="77777777" w:rsidR="004E7F32" w:rsidRPr="00A470D9" w:rsidRDefault="004E7F32" w:rsidP="004E7F32">
            <w:pPr>
              <w:pStyle w:val="B2"/>
              <w:spacing w:after="120"/>
            </w:pPr>
            <w:r w:rsidRPr="00A470D9">
              <w:t>2&gt;</w:t>
            </w:r>
            <w:r w:rsidRPr="00A470D9">
              <w:tab/>
              <w:t>if the SI message was not received by the end of the SI-window, repeat reception at the next SI-window occasion for the concerned SI message;</w:t>
            </w:r>
          </w:p>
          <w:p w14:paraId="72B7F74B" w14:textId="77777777" w:rsidR="004E7F32" w:rsidRPr="00A470D9" w:rsidRDefault="004E7F32" w:rsidP="004E7F32">
            <w:pPr>
              <w:pStyle w:val="B1"/>
            </w:pPr>
            <w:r w:rsidRPr="00A470D9">
              <w:t>1&gt;</w:t>
            </w:r>
            <w:r w:rsidRPr="00A470D9">
              <w:tab/>
              <w:t>else if SI message acquisition is triggered due to UE request:</w:t>
            </w:r>
          </w:p>
          <w:p w14:paraId="1696F082" w14:textId="77777777" w:rsidR="004E7F32" w:rsidRPr="00A470D9" w:rsidRDefault="004E7F32" w:rsidP="004E7F32">
            <w:pPr>
              <w:pStyle w:val="B2"/>
              <w:spacing w:after="120"/>
            </w:pPr>
            <w:r w:rsidRPr="00A470D9">
              <w:t>2&gt;</w:t>
            </w:r>
            <w:r w:rsidRPr="00A470D9">
              <w:tab/>
              <w:t>[FFS receive the PDCCH containing the scheduling RNTI,</w:t>
            </w:r>
            <w:r w:rsidRPr="00A470D9" w:rsidDel="00C104E9">
              <w:t xml:space="preserve"> </w:t>
            </w:r>
            <w:r w:rsidRPr="00A470D9">
              <w:t xml:space="preserve">i.e. SI-RNTI, from the start of the SI-window and continue until the end of the SI-window whose absolute length in time is given by </w:t>
            </w:r>
            <w:proofErr w:type="spellStart"/>
            <w:r w:rsidRPr="00A470D9">
              <w:rPr>
                <w:i/>
              </w:rPr>
              <w:t>si-WindowLength</w:t>
            </w:r>
            <w:proofErr w:type="spellEnd"/>
            <w:r w:rsidRPr="00A470D9">
              <w:t>, or until the SI message was received];</w:t>
            </w:r>
          </w:p>
          <w:p w14:paraId="3795733C" w14:textId="77777777" w:rsidR="004E7F32" w:rsidRPr="00A470D9" w:rsidRDefault="004E7F32" w:rsidP="004E7F32">
            <w:pPr>
              <w:pStyle w:val="B2"/>
              <w:spacing w:after="120"/>
            </w:pPr>
            <w:r w:rsidRPr="00A470D9">
              <w:t>2&gt;</w:t>
            </w:r>
            <w:r w:rsidRPr="00A470D9">
              <w:tab/>
              <w:t>[FFS if the SI message was not received by the end of the SI-window, repeat reception at the next SI-window occasion for the concerned SI message];</w:t>
            </w:r>
          </w:p>
          <w:p w14:paraId="7B728DA0" w14:textId="77777777" w:rsidR="004E7F32" w:rsidRPr="00A470D9" w:rsidRDefault="004E7F32" w:rsidP="004E7F32">
            <w:pPr>
              <w:pStyle w:val="NO"/>
              <w:rPr>
                <w:lang w:val="en-GB"/>
              </w:rPr>
            </w:pPr>
            <w:r w:rsidRPr="00A470D9">
              <w:rPr>
                <w:lang w:val="en-GB"/>
              </w:rPr>
              <w:t>NOTE:</w:t>
            </w:r>
            <w:r w:rsidRPr="00A470D9">
              <w:rPr>
                <w:lang w:val="en-GB"/>
              </w:rPr>
              <w:tab/>
              <w:t xml:space="preserve">The UE is only required to acquire broadcasted </w:t>
            </w:r>
            <w:r w:rsidRPr="00A470D9">
              <w:rPr>
                <w:i/>
                <w:lang w:val="en-GB"/>
              </w:rPr>
              <w:t>SI message</w:t>
            </w:r>
            <w:r w:rsidRPr="00A470D9">
              <w:rPr>
                <w:lang w:val="en-GB"/>
              </w:rPr>
              <w:t xml:space="preserve"> if the UE can acquire it without disrupting unicast data reception, i.e. the broadcast and unicast beams are quasi co-located.</w:t>
            </w:r>
          </w:p>
          <w:p w14:paraId="74B0223E" w14:textId="77777777" w:rsidR="004E7F32" w:rsidRPr="00A470D9" w:rsidRDefault="004E7F32" w:rsidP="004E7F32">
            <w:pPr>
              <w:pStyle w:val="EditorsNote"/>
            </w:pPr>
            <w:r w:rsidRPr="00A470D9">
              <w:t>Editor's Note: [</w:t>
            </w:r>
            <w:proofErr w:type="spellStart"/>
            <w:r w:rsidRPr="00A470D9">
              <w:t>FFS_Standalone</w:t>
            </w:r>
            <w:proofErr w:type="spellEnd"/>
            <w:r w:rsidRPr="00A470D9">
              <w:t xml:space="preserve"> on the details of from which SI-window the UE shall receive the DL-SCH upon triggering the SI request.</w:t>
            </w:r>
          </w:p>
          <w:p w14:paraId="241E8CC0" w14:textId="77777777" w:rsidR="004E7F32" w:rsidRPr="00A470D9" w:rsidRDefault="004E7F32" w:rsidP="004E7F32">
            <w:pPr>
              <w:pStyle w:val="EditorsNote"/>
            </w:pPr>
            <w:r w:rsidRPr="00A470D9">
              <w:t>Editor's Note: [FFS on the details of how many SI-windows the UE should monitor for SI message reception if transmission triggered by UE request]</w:t>
            </w:r>
          </w:p>
          <w:p w14:paraId="430A6EB4" w14:textId="77777777" w:rsidR="004E7F32" w:rsidRPr="00A470D9" w:rsidRDefault="004E7F32" w:rsidP="004E7F32">
            <w:pPr>
              <w:pStyle w:val="B1"/>
            </w:pPr>
            <w:r w:rsidRPr="00A470D9">
              <w:t>1&gt;</w:t>
            </w:r>
            <w:r w:rsidRPr="00A470D9">
              <w:tab/>
              <w:t>perform the actions for the acquired SI message as specified in sub-clause 5.2.2.4.</w:t>
            </w:r>
          </w:p>
          <w:p w14:paraId="2703C960" w14:textId="47A7EC3D" w:rsidR="004E7F32" w:rsidRPr="004E7F32" w:rsidRDefault="004E7F32" w:rsidP="004E7F32">
            <w:pPr>
              <w:pStyle w:val="EditorsNote"/>
              <w:rPr>
                <w:lang w:eastAsia="ko-KR"/>
              </w:rPr>
            </w:pPr>
            <w:r w:rsidRPr="00A470D9">
              <w:t>Editor's Note: FFS The procedural text for SI message acquisition triggered by UE request will be updated upon finalizing the details.</w:t>
            </w:r>
          </w:p>
        </w:tc>
      </w:tr>
    </w:tbl>
    <w:p w14:paraId="2A8F240B" w14:textId="77777777" w:rsidR="0027085C" w:rsidRPr="0027085C" w:rsidRDefault="0027085C" w:rsidP="004E7F32">
      <w:pPr>
        <w:rPr>
          <w:lang w:eastAsia="ko-KR"/>
        </w:rPr>
      </w:pPr>
    </w:p>
    <w:sectPr w:rsidR="0027085C" w:rsidRPr="0027085C"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F39A1" w14:textId="77777777" w:rsidR="00D955E4" w:rsidRDefault="00D955E4">
      <w:r>
        <w:separator/>
      </w:r>
    </w:p>
  </w:endnote>
  <w:endnote w:type="continuationSeparator" w:id="0">
    <w:p w14:paraId="077A40AE" w14:textId="77777777" w:rsidR="00D955E4" w:rsidRDefault="00D9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BCC66" w14:textId="77777777" w:rsidR="00D955E4" w:rsidRDefault="00D955E4">
      <w:r>
        <w:separator/>
      </w:r>
    </w:p>
  </w:footnote>
  <w:footnote w:type="continuationSeparator" w:id="0">
    <w:p w14:paraId="4416817E" w14:textId="77777777" w:rsidR="00D955E4" w:rsidRDefault="00D95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5434E2"/>
    <w:multiLevelType w:val="hybridMultilevel"/>
    <w:tmpl w:val="2598AC34"/>
    <w:lvl w:ilvl="0" w:tplc="520870D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422B77"/>
    <w:multiLevelType w:val="hybridMultilevel"/>
    <w:tmpl w:val="5114BF7A"/>
    <w:lvl w:ilvl="0" w:tplc="3428284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BAB2E98"/>
    <w:multiLevelType w:val="singleLevel"/>
    <w:tmpl w:val="5BAB2E98"/>
    <w:lvl w:ilvl="0">
      <w:start w:val="1"/>
      <w:numFmt w:val="bullet"/>
      <w:lvlText w:val="–"/>
      <w:lvlJc w:val="left"/>
      <w:pPr>
        <w:ind w:left="420" w:hanging="420"/>
      </w:pPr>
      <w:rPr>
        <w:rFonts w:ascii="Arial" w:hAnsi="Arial" w:cs="Arial" w:hint="default"/>
      </w:rPr>
    </w:lvl>
  </w:abstractNum>
  <w:abstractNum w:abstractNumId="28">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3"/>
  </w:num>
  <w:num w:numId="4">
    <w:abstractNumId w:val="34"/>
  </w:num>
  <w:num w:numId="5">
    <w:abstractNumId w:val="22"/>
  </w:num>
  <w:num w:numId="6">
    <w:abstractNumId w:val="12"/>
  </w:num>
  <w:num w:numId="7">
    <w:abstractNumId w:val="4"/>
  </w:num>
  <w:num w:numId="8">
    <w:abstractNumId w:val="25"/>
  </w:num>
  <w:num w:numId="9">
    <w:abstractNumId w:val="32"/>
  </w:num>
  <w:num w:numId="10">
    <w:abstractNumId w:val="15"/>
  </w:num>
  <w:num w:numId="11">
    <w:abstractNumId w:val="28"/>
  </w:num>
  <w:num w:numId="12">
    <w:abstractNumId w:val="21"/>
  </w:num>
  <w:num w:numId="13">
    <w:abstractNumId w:val="6"/>
  </w:num>
  <w:num w:numId="14">
    <w:abstractNumId w:val="20"/>
  </w:num>
  <w:num w:numId="15">
    <w:abstractNumId w:val="18"/>
  </w:num>
  <w:num w:numId="16">
    <w:abstractNumId w:val="33"/>
  </w:num>
  <w:num w:numId="17">
    <w:abstractNumId w:val="35"/>
  </w:num>
  <w:num w:numId="18">
    <w:abstractNumId w:val="1"/>
  </w:num>
  <w:num w:numId="19">
    <w:abstractNumId w:val="2"/>
  </w:num>
  <w:num w:numId="20">
    <w:abstractNumId w:val="3"/>
  </w:num>
  <w:num w:numId="21">
    <w:abstractNumId w:val="19"/>
  </w:num>
  <w:num w:numId="22">
    <w:abstractNumId w:val="10"/>
  </w:num>
  <w:num w:numId="23">
    <w:abstractNumId w:val="13"/>
  </w:num>
  <w:num w:numId="24">
    <w:abstractNumId w:val="30"/>
  </w:num>
  <w:num w:numId="25">
    <w:abstractNumId w:val="29"/>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1"/>
  </w:num>
  <w:num w:numId="30">
    <w:abstractNumId w:val="31"/>
  </w:num>
  <w:num w:numId="31">
    <w:abstractNumId w:val="8"/>
  </w:num>
  <w:num w:numId="32">
    <w:abstractNumId w:val="27"/>
  </w:num>
  <w:num w:numId="33">
    <w:abstractNumId w:val="5"/>
  </w:num>
  <w:num w:numId="34">
    <w:abstractNumId w:val="24"/>
  </w:num>
  <w:num w:numId="35">
    <w:abstractNumId w:val="7"/>
  </w:num>
  <w:num w:numId="36">
    <w:abstractNumId w:val="0"/>
  </w:num>
  <w:num w:numId="37">
    <w:abstractNumId w:val="9"/>
  </w:num>
  <w:num w:numId="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B3"/>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11"/>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4DF"/>
    <w:rsid w:val="00052776"/>
    <w:rsid w:val="00052FB5"/>
    <w:rsid w:val="0005302E"/>
    <w:rsid w:val="00053132"/>
    <w:rsid w:val="00053501"/>
    <w:rsid w:val="00053633"/>
    <w:rsid w:val="00053930"/>
    <w:rsid w:val="000543C0"/>
    <w:rsid w:val="00054AE1"/>
    <w:rsid w:val="00054DCD"/>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1F88"/>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251"/>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5E4E"/>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980"/>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FD1"/>
    <w:rsid w:val="00133026"/>
    <w:rsid w:val="00133527"/>
    <w:rsid w:val="00135071"/>
    <w:rsid w:val="00135364"/>
    <w:rsid w:val="001358FE"/>
    <w:rsid w:val="00135AF2"/>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7A0"/>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9D2"/>
    <w:rsid w:val="00180AD4"/>
    <w:rsid w:val="00180CFB"/>
    <w:rsid w:val="00180D8E"/>
    <w:rsid w:val="00180E0C"/>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46C2"/>
    <w:rsid w:val="001A53DF"/>
    <w:rsid w:val="001A56C7"/>
    <w:rsid w:val="001A624C"/>
    <w:rsid w:val="001A7C4B"/>
    <w:rsid w:val="001B010D"/>
    <w:rsid w:val="001B0D8A"/>
    <w:rsid w:val="001B1347"/>
    <w:rsid w:val="001B1D24"/>
    <w:rsid w:val="001B1FAD"/>
    <w:rsid w:val="001B2796"/>
    <w:rsid w:val="001B4848"/>
    <w:rsid w:val="001B4FE8"/>
    <w:rsid w:val="001B5171"/>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44F7"/>
    <w:rsid w:val="001E4FB8"/>
    <w:rsid w:val="001E5210"/>
    <w:rsid w:val="001E538F"/>
    <w:rsid w:val="001E5FC9"/>
    <w:rsid w:val="001E62F2"/>
    <w:rsid w:val="001E6796"/>
    <w:rsid w:val="001E6E98"/>
    <w:rsid w:val="001E7683"/>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2049"/>
    <w:rsid w:val="00202279"/>
    <w:rsid w:val="00202BE0"/>
    <w:rsid w:val="002033F5"/>
    <w:rsid w:val="00203ABA"/>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B38"/>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085C"/>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84C"/>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0EF1"/>
    <w:rsid w:val="00311048"/>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013"/>
    <w:rsid w:val="003752DA"/>
    <w:rsid w:val="00375511"/>
    <w:rsid w:val="00375764"/>
    <w:rsid w:val="00376CA1"/>
    <w:rsid w:val="003773A4"/>
    <w:rsid w:val="00377D5D"/>
    <w:rsid w:val="00380384"/>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0EE"/>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BE8"/>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69B7"/>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20B"/>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32"/>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15A3"/>
    <w:rsid w:val="005017E8"/>
    <w:rsid w:val="00501E42"/>
    <w:rsid w:val="00502E9A"/>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9D3"/>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4795"/>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783"/>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8B4"/>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375"/>
    <w:rsid w:val="005C79F0"/>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401"/>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7A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CB5"/>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0B0"/>
    <w:rsid w:val="006E35A7"/>
    <w:rsid w:val="006E425E"/>
    <w:rsid w:val="006E4BDA"/>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41"/>
    <w:rsid w:val="007F17FE"/>
    <w:rsid w:val="007F400E"/>
    <w:rsid w:val="007F4244"/>
    <w:rsid w:val="007F4368"/>
    <w:rsid w:val="007F59E2"/>
    <w:rsid w:val="007F68E6"/>
    <w:rsid w:val="007F6D3A"/>
    <w:rsid w:val="007F72BC"/>
    <w:rsid w:val="007F75CB"/>
    <w:rsid w:val="007F76E5"/>
    <w:rsid w:val="00800398"/>
    <w:rsid w:val="00800B5B"/>
    <w:rsid w:val="00801B6B"/>
    <w:rsid w:val="00801E4A"/>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550"/>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1DA5"/>
    <w:rsid w:val="0098213A"/>
    <w:rsid w:val="009824CA"/>
    <w:rsid w:val="0098346B"/>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401"/>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16C"/>
    <w:rsid w:val="009D1438"/>
    <w:rsid w:val="009D146B"/>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4AE"/>
    <w:rsid w:val="009F3A16"/>
    <w:rsid w:val="009F3A7B"/>
    <w:rsid w:val="009F3BEC"/>
    <w:rsid w:val="009F451D"/>
    <w:rsid w:val="009F5B4F"/>
    <w:rsid w:val="009F6B54"/>
    <w:rsid w:val="009F710C"/>
    <w:rsid w:val="009F7946"/>
    <w:rsid w:val="00A024D3"/>
    <w:rsid w:val="00A02D0F"/>
    <w:rsid w:val="00A03A1B"/>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FA2"/>
    <w:rsid w:val="00A675F1"/>
    <w:rsid w:val="00A67623"/>
    <w:rsid w:val="00A67E61"/>
    <w:rsid w:val="00A67FE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03AF"/>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27901"/>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68FE"/>
    <w:rsid w:val="00BA7309"/>
    <w:rsid w:val="00BA7AEC"/>
    <w:rsid w:val="00BB01E0"/>
    <w:rsid w:val="00BB0244"/>
    <w:rsid w:val="00BB0750"/>
    <w:rsid w:val="00BB078F"/>
    <w:rsid w:val="00BB0D30"/>
    <w:rsid w:val="00BB1A06"/>
    <w:rsid w:val="00BB23B7"/>
    <w:rsid w:val="00BB2E1C"/>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3BD"/>
    <w:rsid w:val="00BD4462"/>
    <w:rsid w:val="00BD4B3D"/>
    <w:rsid w:val="00BD4CF4"/>
    <w:rsid w:val="00BD562E"/>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3FFC"/>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664C"/>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EAF"/>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738"/>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1C3"/>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3439"/>
    <w:rsid w:val="00D44347"/>
    <w:rsid w:val="00D44B7D"/>
    <w:rsid w:val="00D4602A"/>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64BE"/>
    <w:rsid w:val="00D77682"/>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2227"/>
    <w:rsid w:val="00D93529"/>
    <w:rsid w:val="00D93BE3"/>
    <w:rsid w:val="00D94390"/>
    <w:rsid w:val="00D9542E"/>
    <w:rsid w:val="00D955E4"/>
    <w:rsid w:val="00D957EA"/>
    <w:rsid w:val="00D958E3"/>
    <w:rsid w:val="00D95DF8"/>
    <w:rsid w:val="00D976AB"/>
    <w:rsid w:val="00D9794F"/>
    <w:rsid w:val="00D97B42"/>
    <w:rsid w:val="00D97EC9"/>
    <w:rsid w:val="00DA19A1"/>
    <w:rsid w:val="00DA2DDB"/>
    <w:rsid w:val="00DA3175"/>
    <w:rsid w:val="00DA3CD0"/>
    <w:rsid w:val="00DA4624"/>
    <w:rsid w:val="00DA594D"/>
    <w:rsid w:val="00DA5F81"/>
    <w:rsid w:val="00DA6529"/>
    <w:rsid w:val="00DA669F"/>
    <w:rsid w:val="00DA711A"/>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5FF"/>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10A6"/>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430"/>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09FE"/>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1ADB"/>
    <w:rsid w:val="00EE2F0E"/>
    <w:rsid w:val="00EE372A"/>
    <w:rsid w:val="00EE415B"/>
    <w:rsid w:val="00EE4674"/>
    <w:rsid w:val="00EE4827"/>
    <w:rsid w:val="00EE6F49"/>
    <w:rsid w:val="00EE6F4C"/>
    <w:rsid w:val="00EE79D7"/>
    <w:rsid w:val="00EF0701"/>
    <w:rsid w:val="00EF0D40"/>
    <w:rsid w:val="00EF0DBD"/>
    <w:rsid w:val="00EF12AC"/>
    <w:rsid w:val="00EF21E2"/>
    <w:rsid w:val="00EF2A05"/>
    <w:rsid w:val="00EF2C8E"/>
    <w:rsid w:val="00EF2D06"/>
    <w:rsid w:val="00EF2E76"/>
    <w:rsid w:val="00EF31C6"/>
    <w:rsid w:val="00EF33B8"/>
    <w:rsid w:val="00EF3DB6"/>
    <w:rsid w:val="00EF3EC0"/>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F2E"/>
    <w:rsid w:val="00F05193"/>
    <w:rsid w:val="00F063D5"/>
    <w:rsid w:val="00F06541"/>
    <w:rsid w:val="00F070D6"/>
    <w:rsid w:val="00F07B6C"/>
    <w:rsid w:val="00F07BE3"/>
    <w:rsid w:val="00F07EC4"/>
    <w:rsid w:val="00F07F4E"/>
    <w:rsid w:val="00F10658"/>
    <w:rsid w:val="00F1106C"/>
    <w:rsid w:val="00F11730"/>
    <w:rsid w:val="00F118DD"/>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32D"/>
    <w:rsid w:val="00F75A62"/>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5F8D"/>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342F"/>
    <w:rsid w:val="00FC423E"/>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062"/>
    <w:rsid w:val="00FD64FD"/>
    <w:rsid w:val="00FD73B9"/>
    <w:rsid w:val="00FD73F6"/>
    <w:rsid w:val="00FD76D2"/>
    <w:rsid w:val="00FD78E6"/>
    <w:rsid w:val="00FD7DAF"/>
    <w:rsid w:val="00FE085B"/>
    <w:rsid w:val="00FE11A8"/>
    <w:rsid w:val="00FE1846"/>
    <w:rsid w:val="00FE1F6A"/>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0"/>
    <w:link w:val="2Char"/>
    <w:qFormat/>
    <w:rsid w:val="002958FD"/>
    <w:pPr>
      <w:numPr>
        <w:ilvl w:val="1"/>
        <w:numId w:val="1"/>
      </w:numPr>
      <w:tabs>
        <w:tab w:val="clear" w:pos="426"/>
      </w:tabs>
      <w:spacing w:before="180"/>
      <w:outlineLvl w:val="1"/>
    </w:pPr>
    <w:rPr>
      <w:sz w:val="24"/>
    </w:rPr>
  </w:style>
  <w:style w:type="paragraph" w:styleId="3">
    <w:name w:val="heading 3"/>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0"/>
    <w:next w:val="a0"/>
    <w:link w:val="7Char"/>
    <w:semiHidden/>
    <w:unhideWhenUsed/>
    <w:qFormat/>
    <w:rsid w:val="00F75A62"/>
    <w:pPr>
      <w:keepNext/>
      <w:ind w:leftChars="700" w:left="700" w:hangingChars="200" w:hanging="20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列出段落,?? ??,?????,????,Lista1"/>
    <w:basedOn w:val="a0"/>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6">
    <w:name w:val="Balloon Text"/>
    <w:basedOn w:val="a0"/>
    <w:semiHidden/>
    <w:rsid w:val="00746D48"/>
    <w:rPr>
      <w:rFonts w:ascii="Tahoma" w:hAnsi="Tahoma" w:cs="Tahoma"/>
      <w:sz w:val="16"/>
      <w:szCs w:val="16"/>
    </w:rPr>
  </w:style>
  <w:style w:type="table" w:styleId="a7">
    <w:name w:val="Table Grid"/>
    <w:basedOn w:val="a2"/>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题注,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2"/>
    <w:uiPriority w:val="99"/>
    <w:qFormat/>
    <w:rsid w:val="001C6890"/>
  </w:style>
  <w:style w:type="character" w:customStyle="1" w:styleId="Char2">
    <w:name w:val="메모 텍스트 Char"/>
    <w:link w:val="ab"/>
    <w:uiPriority w:val="99"/>
    <w:qFormat/>
    <w:rsid w:val="001C6890"/>
    <w:rPr>
      <w:rFonts w:eastAsia="맑은 고딕"/>
      <w:lang w:val="en-GB"/>
    </w:rPr>
  </w:style>
  <w:style w:type="paragraph" w:styleId="ac">
    <w:name w:val="annotation subject"/>
    <w:basedOn w:val="ab"/>
    <w:next w:val="ab"/>
    <w:link w:val="Char3"/>
    <w:rsid w:val="001C6890"/>
    <w:rPr>
      <w:b/>
      <w:bCs/>
    </w:rPr>
  </w:style>
  <w:style w:type="character" w:customStyle="1" w:styleId="Char3">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4"/>
    <w:rsid w:val="006B43E1"/>
    <w:pPr>
      <w:tabs>
        <w:tab w:val="center" w:pos="4680"/>
        <w:tab w:val="right" w:pos="9360"/>
      </w:tabs>
    </w:pPr>
  </w:style>
  <w:style w:type="character" w:customStyle="1" w:styleId="Char4">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rsid w:val="00AC7214"/>
    <w:pPr>
      <w:keepLines/>
      <w:tabs>
        <w:tab w:val="center" w:pos="4536"/>
        <w:tab w:val="right" w:pos="9072"/>
      </w:tabs>
    </w:pPr>
    <w:rPr>
      <w:noProof/>
    </w:rPr>
  </w:style>
  <w:style w:type="paragraph" w:styleId="af">
    <w:name w:val="Body Text"/>
    <w:aliases w:val="bt"/>
    <w:basedOn w:val="a0"/>
    <w:link w:val="Char5"/>
    <w:rsid w:val="00D3051E"/>
    <w:pPr>
      <w:spacing w:after="120"/>
      <w:jc w:val="both"/>
    </w:pPr>
    <w:rPr>
      <w:rFonts w:ascii="Times" w:eastAsia="바탕" w:hAnsi="Times"/>
      <w:szCs w:val="24"/>
    </w:rPr>
  </w:style>
  <w:style w:type="character" w:customStyle="1" w:styleId="Char5">
    <w:name w:val="본문 Char"/>
    <w:aliases w:val="bt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8"/>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aliases w:val="EN"/>
    <w:basedOn w:val="NO"/>
    <w:link w:val="EditorsNoteChar"/>
    <w:qFormat/>
    <w:rsid w:val="009C03F0"/>
    <w:pPr>
      <w:overflowPunct/>
      <w:autoSpaceDE/>
      <w:autoSpaceDN/>
      <w:adjustRightInd/>
      <w:textAlignment w:val="auto"/>
    </w:pPr>
    <w:rPr>
      <w:color w:val="FF0000"/>
      <w:lang w:val="en-GB" w:eastAsia="en-US"/>
    </w:rPr>
  </w:style>
  <w:style w:type="character" w:customStyle="1" w:styleId="EditorsNoteChar">
    <w:name w:val="Editor's Note Char"/>
    <w:aliases w:val="EN Char"/>
    <w:link w:val="EditorsNote"/>
    <w:rsid w:val="009C03F0"/>
    <w:rPr>
      <w:rFonts w:eastAsiaTheme="minorEastAsia"/>
      <w:color w:val="FF0000"/>
      <w:lang w:val="en-GB" w:eastAsia="en-US"/>
    </w:rPr>
  </w:style>
  <w:style w:type="character" w:customStyle="1" w:styleId="5Char">
    <w:name w:val="제목 5 Char"/>
    <w:basedOn w:val="a1"/>
    <w:link w:val="5"/>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rsid w:val="00212EDC"/>
    <w:rPr>
      <w:rFonts w:eastAsiaTheme="minorEastAsia"/>
      <w:lang w:val="en-GB" w:eastAsia="ja-JP"/>
    </w:rPr>
  </w:style>
  <w:style w:type="paragraph" w:styleId="30">
    <w:name w:val="List 3"/>
    <w:basedOn w:val="a0"/>
    <w:semiHidden/>
    <w:unhideWhenUsed/>
    <w:rsid w:val="00212EDC"/>
    <w:pPr>
      <w:ind w:leftChars="600" w:left="100" w:hangingChars="200" w:hanging="200"/>
      <w:contextualSpacing/>
    </w:pPr>
  </w:style>
  <w:style w:type="paragraph" w:customStyle="1" w:styleId="berschrift1H1">
    <w:name w:val="Überschrift 1.H1"/>
    <w:basedOn w:val="a0"/>
    <w:next w:val="a0"/>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styleId="a">
    <w:name w:val="List Bullet"/>
    <w:basedOn w:val="a0"/>
    <w:autoRedefine/>
    <w:rsid w:val="00135AF2"/>
    <w:pPr>
      <w:numPr>
        <w:numId w:val="36"/>
      </w:numPr>
      <w:spacing w:after="0"/>
    </w:pPr>
    <w:rPr>
      <w:rFonts w:eastAsia="MS Gothic"/>
      <w:sz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0"/>
    <w:link w:val="2Char"/>
    <w:qFormat/>
    <w:rsid w:val="002958FD"/>
    <w:pPr>
      <w:numPr>
        <w:ilvl w:val="1"/>
        <w:numId w:val="1"/>
      </w:numPr>
      <w:tabs>
        <w:tab w:val="clear" w:pos="426"/>
      </w:tabs>
      <w:spacing w:before="180"/>
      <w:outlineLvl w:val="1"/>
    </w:pPr>
    <w:rPr>
      <w:sz w:val="24"/>
    </w:rPr>
  </w:style>
  <w:style w:type="paragraph" w:styleId="3">
    <w:name w:val="heading 3"/>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0"/>
    <w:next w:val="a0"/>
    <w:link w:val="7Char"/>
    <w:semiHidden/>
    <w:unhideWhenUsed/>
    <w:qFormat/>
    <w:rsid w:val="00F75A62"/>
    <w:pPr>
      <w:keepNext/>
      <w:ind w:leftChars="700" w:left="700" w:hangingChars="200" w:hanging="20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列出段落,?? ??,?????,????,Lista1"/>
    <w:basedOn w:val="a0"/>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6">
    <w:name w:val="Balloon Text"/>
    <w:basedOn w:val="a0"/>
    <w:semiHidden/>
    <w:rsid w:val="00746D48"/>
    <w:rPr>
      <w:rFonts w:ascii="Tahoma" w:hAnsi="Tahoma" w:cs="Tahoma"/>
      <w:sz w:val="16"/>
      <w:szCs w:val="16"/>
    </w:rPr>
  </w:style>
  <w:style w:type="table" w:styleId="a7">
    <w:name w:val="Table Grid"/>
    <w:basedOn w:val="a2"/>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题注,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2"/>
    <w:uiPriority w:val="99"/>
    <w:qFormat/>
    <w:rsid w:val="001C6890"/>
  </w:style>
  <w:style w:type="character" w:customStyle="1" w:styleId="Char2">
    <w:name w:val="메모 텍스트 Char"/>
    <w:link w:val="ab"/>
    <w:uiPriority w:val="99"/>
    <w:qFormat/>
    <w:rsid w:val="001C6890"/>
    <w:rPr>
      <w:rFonts w:eastAsia="맑은 고딕"/>
      <w:lang w:val="en-GB"/>
    </w:rPr>
  </w:style>
  <w:style w:type="paragraph" w:styleId="ac">
    <w:name w:val="annotation subject"/>
    <w:basedOn w:val="ab"/>
    <w:next w:val="ab"/>
    <w:link w:val="Char3"/>
    <w:rsid w:val="001C6890"/>
    <w:rPr>
      <w:b/>
      <w:bCs/>
    </w:rPr>
  </w:style>
  <w:style w:type="character" w:customStyle="1" w:styleId="Char3">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4"/>
    <w:rsid w:val="006B43E1"/>
    <w:pPr>
      <w:tabs>
        <w:tab w:val="center" w:pos="4680"/>
        <w:tab w:val="right" w:pos="9360"/>
      </w:tabs>
    </w:pPr>
  </w:style>
  <w:style w:type="character" w:customStyle="1" w:styleId="Char4">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rsid w:val="00AC7214"/>
    <w:pPr>
      <w:keepLines/>
      <w:tabs>
        <w:tab w:val="center" w:pos="4536"/>
        <w:tab w:val="right" w:pos="9072"/>
      </w:tabs>
    </w:pPr>
    <w:rPr>
      <w:noProof/>
    </w:rPr>
  </w:style>
  <w:style w:type="paragraph" w:styleId="af">
    <w:name w:val="Body Text"/>
    <w:aliases w:val="bt"/>
    <w:basedOn w:val="a0"/>
    <w:link w:val="Char5"/>
    <w:rsid w:val="00D3051E"/>
    <w:pPr>
      <w:spacing w:after="120"/>
      <w:jc w:val="both"/>
    </w:pPr>
    <w:rPr>
      <w:rFonts w:ascii="Times" w:eastAsia="바탕" w:hAnsi="Times"/>
      <w:szCs w:val="24"/>
    </w:rPr>
  </w:style>
  <w:style w:type="character" w:customStyle="1" w:styleId="Char5">
    <w:name w:val="본문 Char"/>
    <w:aliases w:val="bt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8"/>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aliases w:val="EN"/>
    <w:basedOn w:val="NO"/>
    <w:link w:val="EditorsNoteChar"/>
    <w:qFormat/>
    <w:rsid w:val="009C03F0"/>
    <w:pPr>
      <w:overflowPunct/>
      <w:autoSpaceDE/>
      <w:autoSpaceDN/>
      <w:adjustRightInd/>
      <w:textAlignment w:val="auto"/>
    </w:pPr>
    <w:rPr>
      <w:color w:val="FF0000"/>
      <w:lang w:val="en-GB" w:eastAsia="en-US"/>
    </w:rPr>
  </w:style>
  <w:style w:type="character" w:customStyle="1" w:styleId="EditorsNoteChar">
    <w:name w:val="Editor's Note Char"/>
    <w:aliases w:val="EN Char"/>
    <w:link w:val="EditorsNote"/>
    <w:rsid w:val="009C03F0"/>
    <w:rPr>
      <w:rFonts w:eastAsiaTheme="minorEastAsia"/>
      <w:color w:val="FF0000"/>
      <w:lang w:val="en-GB" w:eastAsia="en-US"/>
    </w:rPr>
  </w:style>
  <w:style w:type="character" w:customStyle="1" w:styleId="5Char">
    <w:name w:val="제목 5 Char"/>
    <w:basedOn w:val="a1"/>
    <w:link w:val="5"/>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rsid w:val="00212EDC"/>
    <w:rPr>
      <w:rFonts w:eastAsiaTheme="minorEastAsia"/>
      <w:lang w:val="en-GB" w:eastAsia="ja-JP"/>
    </w:rPr>
  </w:style>
  <w:style w:type="paragraph" w:styleId="30">
    <w:name w:val="List 3"/>
    <w:basedOn w:val="a0"/>
    <w:semiHidden/>
    <w:unhideWhenUsed/>
    <w:rsid w:val="00212EDC"/>
    <w:pPr>
      <w:ind w:leftChars="600" w:left="100" w:hangingChars="200" w:hanging="200"/>
      <w:contextualSpacing/>
    </w:pPr>
  </w:style>
  <w:style w:type="paragraph" w:customStyle="1" w:styleId="berschrift1H1">
    <w:name w:val="Überschrift 1.H1"/>
    <w:basedOn w:val="a0"/>
    <w:next w:val="a0"/>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styleId="a">
    <w:name w:val="List Bullet"/>
    <w:basedOn w:val="a0"/>
    <w:autoRedefine/>
    <w:rsid w:val="00135AF2"/>
    <w:pPr>
      <w:numPr>
        <w:numId w:val="36"/>
      </w:numPr>
      <w:spacing w:after="0"/>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3E65-A902-453E-B5A3-37E4E766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2132</TotalTime>
  <Pages>9</Pages>
  <Words>3682</Words>
  <Characters>20988</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Windows 사용자</cp:lastModifiedBy>
  <cp:revision>48</cp:revision>
  <cp:lastPrinted>2012-03-15T10:36:00Z</cp:lastPrinted>
  <dcterms:created xsi:type="dcterms:W3CDTF">2018-10-04T11:04:00Z</dcterms:created>
  <dcterms:modified xsi:type="dcterms:W3CDTF">2018-10-08T03:01:00Z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